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93283837"/>
    <w:p w14:paraId="003CF443" w14:textId="488381B9" w:rsidR="00964B3E" w:rsidRPr="006061F9" w:rsidRDefault="00964B3E" w:rsidP="00964B3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 w:hint="eastAsia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5A392D" wp14:editId="7C501E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8429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6061F9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7</w:t>
      </w:r>
      <w:r w:rsidR="009C32D3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6061F9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5</w:t>
      </w:r>
      <w:r w:rsidR="00991B5A"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1942</w:t>
      </w:r>
    </w:p>
    <w:p w14:paraId="4BF14776" w14:textId="1246503F" w:rsidR="00AA3FAE" w:rsidRPr="00AA3FAE" w:rsidRDefault="009C32D3" w:rsidP="00964B3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Wuhan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China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6061F9">
        <w:rPr>
          <w:rFonts w:ascii="Arial" w:eastAsia="宋体" w:hAnsi="Arial" w:cs="黑体" w:hint="eastAsia"/>
          <w:b/>
          <w:bCs/>
          <w:noProof/>
          <w:kern w:val="0"/>
          <w:sz w:val="24"/>
        </w:rPr>
        <w:t>7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1</w:t>
      </w:r>
      <w:r w:rsidR="006061F9">
        <w:rPr>
          <w:rFonts w:ascii="Arial" w:eastAsia="宋体" w:hAnsi="Arial" w:cs="黑体" w:hint="eastAsia"/>
          <w:b/>
          <w:bCs/>
          <w:noProof/>
          <w:kern w:val="0"/>
          <w:sz w:val="24"/>
        </w:rPr>
        <w:t>1</w:t>
      </w:r>
      <w:r w:rsidR="00964B3E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April</w:t>
      </w:r>
      <w:r w:rsidR="00964B3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6061F9">
        <w:rPr>
          <w:rFonts w:ascii="Arial" w:eastAsia="宋体" w:hAnsi="Arial" w:cs="黑体" w:hint="eastAsia"/>
          <w:b/>
          <w:bCs/>
          <w:noProof/>
          <w:kern w:val="0"/>
          <w:sz w:val="24"/>
        </w:rPr>
        <w:t>5</w:t>
      </w:r>
      <w:bookmarkEnd w:id="0"/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16EB8670" w:rsidR="00070D39" w:rsidRPr="007846F4" w:rsidRDefault="00070D39" w:rsidP="000B0691">
      <w:pPr>
        <w:widowControl/>
        <w:tabs>
          <w:tab w:val="left" w:pos="1701"/>
          <w:tab w:val="left" w:pos="5730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5578993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1" w:name="OLE_LINK7"/>
      <w:r w:rsidR="00A35A3A" w:rsidRPr="00A35A3A">
        <w:rPr>
          <w:rFonts w:ascii="Arial" w:eastAsia="宋体" w:hAnsi="Arial" w:cs="Times New Roman" w:hint="eastAsia"/>
          <w:b/>
          <w:kern w:val="0"/>
          <w:sz w:val="22"/>
          <w:szCs w:val="20"/>
          <w:lang w:val="en-GB"/>
        </w:rPr>
        <w:t>(TP to BL CR 38.401) Architecture and configuration for WAB-node</w:t>
      </w:r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204BD251" w14:textId="0C3C05EF" w:rsidR="00AD3CF2" w:rsidRDefault="00AD3CF2" w:rsidP="00AD3C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WID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19, and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AD3CF2" w14:paraId="0D7D0D04" w14:textId="77777777" w:rsidTr="00AC5DFD">
        <w:trPr>
          <w:trHeight w:val="6708"/>
        </w:trPr>
        <w:tc>
          <w:tcPr>
            <w:tcW w:w="9704" w:type="dxa"/>
          </w:tcPr>
          <w:p w14:paraId="17C81F9E" w14:textId="77777777" w:rsid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85089B">
              <w:rPr>
                <w:rFonts w:ascii="Times New Roman" w:eastAsia="Yu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objectives of the Wireless Access Backhaul (WAB) work are as follows:</w:t>
            </w:r>
          </w:p>
          <w:p w14:paraId="3ADE9EE7" w14:textId="77777777" w:rsidR="0085089B" w:rsidRP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</w:p>
          <w:p w14:paraId="7300F771" w14:textId="77777777" w:rsidR="000C318A" w:rsidRDefault="000C318A" w:rsidP="000C318A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07219F8B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a WAB-node including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a WAB-MT.</w:t>
            </w:r>
          </w:p>
          <w:p w14:paraId="2FF243C8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backhauling of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NG,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and OAM traffic over the WAB-MT’s PDU session(s).</w:t>
            </w:r>
          </w:p>
          <w:p w14:paraId="7C1F108A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including how to 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4ECA89E0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Defining the behaviour of WAB-node in case the authorization status of WAB-MT and/or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changes.</w:t>
            </w:r>
          </w:p>
          <w:p w14:paraId="4B182713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Network integration procedures for WAB nodes.</w:t>
            </w:r>
          </w:p>
          <w:p w14:paraId="789FCF6D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Handling of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gNB’s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traffic (including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NG and OAM traffic) during WAB-node mobility, including the case where the WAB-MT’s BH PDU session changes.</w:t>
            </w:r>
          </w:p>
          <w:p w14:paraId="25E58C66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the UE’s AMF change for UEs connected to, or camped on, a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 </w:t>
            </w:r>
          </w:p>
          <w:p w14:paraId="7247EC02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UE’s ULI that reflect the WAB node’s location.</w:t>
            </w:r>
          </w:p>
          <w:p w14:paraId="4C360974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50158360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645DEAB7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02025D74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4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4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FC7DEFE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Radio-resource coordination between access and backhaul links.</w:t>
            </w:r>
          </w:p>
          <w:p w14:paraId="72359AB5" w14:textId="6AC247C5" w:rsidR="000C318A" w:rsidRP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1168FE4A" w14:textId="76BB772F" w:rsidR="00AD3CF2" w:rsidRDefault="00AD3CF2" w:rsidP="00AD3CF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the 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and </w:t>
      </w:r>
      <w:r w:rsidR="00FC6AB0">
        <w:rPr>
          <w:rFonts w:ascii="Times New Roman" w:eastAsia="宋体" w:hAnsi="Times New Roman" w:cs="Times New Roman" w:hint="eastAsia"/>
          <w:kern w:val="0"/>
          <w:sz w:val="20"/>
          <w:szCs w:val="20"/>
        </w:rPr>
        <w:t>configuration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96BE3B" w14:textId="210D9C86" w:rsidR="00AC5DFD" w:rsidRPr="00AC5DFD" w:rsidRDefault="00C40466" w:rsidP="00AC5DF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5" w:name="OLE_LINK8"/>
      <w:proofErr w:type="spellStart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Xn</w:t>
      </w:r>
      <w:proofErr w:type="spellEnd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interface in WAB architecture</w:t>
      </w:r>
    </w:p>
    <w:tbl>
      <w:tblPr>
        <w:tblW w:w="96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6"/>
      </w:tblGrid>
      <w:tr w:rsidR="00AC5DFD" w14:paraId="5C1819D4" w14:textId="77777777" w:rsidTr="00BA7C2A">
        <w:trPr>
          <w:trHeight w:val="50"/>
        </w:trPr>
        <w:tc>
          <w:tcPr>
            <w:tcW w:w="9646" w:type="dxa"/>
          </w:tcPr>
          <w:p w14:paraId="72986999" w14:textId="73A81A89" w:rsidR="00AC5DFD" w:rsidRPr="00AC5DFD" w:rsidRDefault="00AC5DFD" w:rsidP="00AC5DFD">
            <w:pPr>
              <w:pStyle w:val="af3"/>
              <w:spacing w:before="0" w:beforeAutospacing="0" w:after="0" w:afterAutospacing="0"/>
              <w:ind w:left="539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interface(s) by the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with the WAB-MTs serving BH RAN node and with other surrounding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including how to </w:t>
            </w:r>
            <w:bookmarkStart w:id="6" w:name="OLE_LINK5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avoid setting up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between WAB-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gNBs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bookmarkEnd w:id="6"/>
          </w:p>
        </w:tc>
      </w:tr>
    </w:tbl>
    <w:p w14:paraId="75D0D0CC" w14:textId="0D5C30EC" w:rsidR="00C40466" w:rsidRDefault="00C40466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ifferent to IAB-node, WAB-node has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functionality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may establish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for the following </w:t>
      </w:r>
      <w:r w:rsidR="004D340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66E71DD0" w14:textId="17941ABF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7" w:name="OLE_LINK1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bookmarkEnd w:id="7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1: 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WAB-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gNBs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of two WAB-nodes</w:t>
      </w:r>
    </w:p>
    <w:p w14:paraId="4B6FB092" w14:textId="17D14D7B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2: 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</w:t>
      </w:r>
      <w:r w:rsidR="002E780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its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BH RAN node</w:t>
      </w:r>
    </w:p>
    <w:p w14:paraId="14C16003" w14:textId="6CFCC7F1" w:rsidR="00536DF7" w:rsidRPr="00536DF7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3: </w:t>
      </w:r>
      <w:proofErr w:type="spell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between a WAB-</w:t>
      </w:r>
      <w:proofErr w:type="spell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a surrounding RAN node</w:t>
      </w:r>
    </w:p>
    <w:p w14:paraId="26416ABB" w14:textId="123ECA92" w:rsidR="002B5380" w:rsidRDefault="003C301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urrently, in the WAB-node integration procedure,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establish </w:t>
      </w:r>
      <w:proofErr w:type="spellStart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connection(s) towards the BH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node and/or other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surrounding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NG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 node</w:t>
      </w:r>
      <w:r w:rsidR="00443B58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if needed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4C3B60B" w14:textId="5005CC34" w:rsidR="00E52664" w:rsidRDefault="00FC0F5C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its BH RAN node, </w:t>
      </w:r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trigger the 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connection setup to the BH RAN node after WAB-</w:t>
      </w:r>
      <w:proofErr w:type="spellStart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procedure.</w:t>
      </w:r>
      <w:r w:rsidR="004D4C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And it’s not optimal for the BH RAN node to trigger the </w:t>
      </w:r>
      <w:proofErr w:type="spellStart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procedure because the BH RAN node is transparent for the </w:t>
      </w:r>
      <w:proofErr w:type="spellStart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setup of the WAB-node.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for the TNL address for the BH RAN node, the WAB-</w:t>
      </w:r>
      <w:proofErr w:type="spellStart"/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obtain it via legacy </w:t>
      </w:r>
      <w:proofErr w:type="spellStart"/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-C TNL address discovery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procedure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or it can be indicated from the BH RAN node</w:t>
      </w:r>
      <w:r w:rsidR="005E54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directly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3D43D709" w14:textId="746063C0" w:rsidR="00C17C85" w:rsidRDefault="00C17C85" w:rsidP="00E30B51">
      <w:pPr>
        <w:pStyle w:val="af3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connection between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</w:t>
      </w:r>
      <w:r w:rsidR="0040712F">
        <w:rPr>
          <w:rFonts w:ascii="Times New Roman" w:hAnsi="Times New Roman" w:cs="Times New Roman"/>
          <w:b/>
          <w:bCs/>
          <w:sz w:val="20"/>
          <w:szCs w:val="20"/>
        </w:rPr>
        <w:t xml:space="preserve"> its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BH RAN node, it's the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trigger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setup procedure.</w:t>
      </w:r>
    </w:p>
    <w:p w14:paraId="6C8AB609" w14:textId="5246782B" w:rsidR="00BA0D8D" w:rsidRDefault="004C656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</w:t>
      </w:r>
      <w:proofErr w:type="spellStart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the WAB-</w:t>
      </w:r>
      <w:proofErr w:type="spellStart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node,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both </w:t>
      </w:r>
      <w:bookmarkStart w:id="8" w:name="OLE_LINK9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 need to discovery each other</w:t>
      </w:r>
      <w:bookmarkEnd w:id="8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before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setup. As legacy, a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find another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proofErr w:type="spellStart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via measurement report</w:t>
      </w:r>
      <w:r w:rsidR="00DE7D1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OAM configuration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>legacy procedure may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not 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timely enough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due to the mobility of the WAB-node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Alternatively, </w:t>
      </w:r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 with the help of </w:t>
      </w:r>
      <w:r w:rsidR="006E120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e.g., </w:t>
      </w:r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</w:t>
      </w:r>
      <w:proofErr w:type="spellStart"/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surrounding RAN node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upon receiving the </w:t>
      </w:r>
      <w:proofErr w:type="spellStart"/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cell 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>information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from the BH RAN node.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Then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of the two node</w:t>
      </w:r>
      <w:r w:rsidR="000B266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trigger </w:t>
      </w:r>
      <w:proofErr w:type="spellStart"/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setup procedure.</w:t>
      </w:r>
    </w:p>
    <w:p w14:paraId="49C15583" w14:textId="4E62286F" w:rsidR="00A53907" w:rsidRPr="000B266B" w:rsidRDefault="008E7C3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surrounding RAN node, both the WAB-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surrounding RAN node can trigger the </w:t>
      </w:r>
      <w:proofErr w:type="spellStart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procedure.</w:t>
      </w:r>
    </w:p>
    <w:p w14:paraId="579C4652" w14:textId="621570B7" w:rsidR="001971FD" w:rsidRDefault="006353A3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2023B0">
        <w:rPr>
          <w:rFonts w:ascii="Times New Roman" w:eastAsia="宋体" w:hAnsi="Times New Roman" w:cs="Times New Roman"/>
          <w:kern w:val="0"/>
          <w:sz w:val="20"/>
          <w:szCs w:val="20"/>
        </w:rPr>
        <w:t xml:space="preserve">main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motivation to setup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for a WAB-node is to accelerate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handover of the served UEs of the WAB-node.</w:t>
      </w:r>
      <w:r w:rsidR="00160E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due to mobility of the WAB-node,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unexpected to perform UE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 xml:space="preserve">handover between two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>WAB-node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  <w:r w:rsidR="00D579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proofErr w:type="spellStart"/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connection between two WAB-node</w:t>
      </w:r>
      <w:r w:rsidR="009C1DC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be avoided.</w:t>
      </w:r>
    </w:p>
    <w:p w14:paraId="0BA9B685" w14:textId="71FEDC80" w:rsidR="0046789F" w:rsidRDefault="00E4042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can be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aware of the type of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another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(whether the </w:t>
      </w:r>
      <w:proofErr w:type="spellStart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WAB-</w:t>
      </w:r>
      <w:proofErr w:type="spellStart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not)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1) served UE’s measurement report, 2) WAB-MT’s measurement report or 3) 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neighbour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from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BH RAN node. And then the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avoid to setup 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to another WAB-</w:t>
      </w:r>
      <w:proofErr w:type="spellStart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Alternatively,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ithout type information of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another WAB-</w:t>
      </w:r>
      <w:proofErr w:type="spellStart"/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type of node is included in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 request message, based on the </w:t>
      </w:r>
      <w:proofErr w:type="gram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type</w:t>
      </w:r>
      <w:proofErr w:type="gram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in the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setup request message, the target RAN node can determine whether to accept </w:t>
      </w:r>
      <w:proofErr w:type="spell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setup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B7F844E" w14:textId="26F8BEA3" w:rsidR="00AC64B4" w:rsidRDefault="00AC64B4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</w:t>
      </w:r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avoid to setup 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to another WAB-</w:t>
      </w:r>
      <w:proofErr w:type="spellStart"/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 Or the WAB-</w:t>
      </w:r>
      <w:proofErr w:type="spellStart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can include the </w:t>
      </w:r>
      <w:proofErr w:type="gramStart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type</w:t>
      </w:r>
      <w:proofErr w:type="gram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request message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A15AD47" w14:textId="1E8C7419" w:rsidR="006862E1" w:rsidRPr="00470BA8" w:rsidRDefault="00E65E7B" w:rsidP="006862E1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5E7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Multi-hop WAB topology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EA4EA7" w14:paraId="19C33A59" w14:textId="77777777" w:rsidTr="00D66824">
        <w:trPr>
          <w:trHeight w:val="2855"/>
        </w:trPr>
        <w:tc>
          <w:tcPr>
            <w:tcW w:w="9720" w:type="dxa"/>
          </w:tcPr>
          <w:p w14:paraId="0BB53957" w14:textId="77777777" w:rsidR="00C96B87" w:rsidRPr="00F52BC4" w:rsidRDefault="00C96B87" w:rsidP="00C96B87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szCs w:val="24"/>
                <w:lang w:val="en-GB" w:eastAsia="en-US"/>
              </w:rPr>
            </w:pPr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szCs w:val="24"/>
                <w:lang w:val="en-GB" w:eastAsia="en-US"/>
              </w:rPr>
              <w:t>Agree on Solution 2:</w:t>
            </w:r>
          </w:p>
          <w:p w14:paraId="42656592" w14:textId="77777777" w:rsidR="00C96B87" w:rsidRPr="00F52BC4" w:rsidRDefault="00C96B87" w:rsidP="00C96B87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 w:cs="Calibri"/>
                <w:b/>
                <w:color w:val="008000"/>
                <w:kern w:val="0"/>
                <w:sz w:val="18"/>
                <w:szCs w:val="24"/>
                <w:lang w:val="en-GB" w:eastAsia="en-US"/>
              </w:rPr>
            </w:pPr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lang w:val="en-GB" w:eastAsia="en-US"/>
              </w:rPr>
              <w:t>For HO, the target WAB-</w:t>
            </w:r>
            <w:proofErr w:type="spellStart"/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lang w:val="en-GB" w:eastAsia="en-US"/>
              </w:rPr>
              <w:t>gNB</w:t>
            </w:r>
            <w:proofErr w:type="spellEnd"/>
            <w:r w:rsidRPr="00F52BC4">
              <w:rPr>
                <w:rFonts w:ascii="Times New Roman" w:eastAsia="宋体" w:hAnsi="Times New Roman" w:cs="Calibri"/>
                <w:b/>
                <w:bCs/>
                <w:color w:val="008000"/>
                <w:kern w:val="0"/>
                <w:sz w:val="18"/>
                <w:lang w:val="en-GB" w:eastAsia="en-US"/>
              </w:rPr>
              <w:t xml:space="preserve"> should reject HO preparation including the S-NSSAI used for Backhauling.</w:t>
            </w:r>
          </w:p>
          <w:p w14:paraId="46F656E6" w14:textId="77777777" w:rsidR="00C96B87" w:rsidRPr="00F52BC4" w:rsidRDefault="00C96B87" w:rsidP="00C96B87">
            <w:pPr>
              <w:widowControl/>
              <w:overflowPunct w:val="0"/>
              <w:autoSpaceDE w:val="0"/>
              <w:autoSpaceDN w:val="0"/>
              <w:adjustRightInd w:val="0"/>
              <w:spacing w:beforeAutospacing="1" w:after="120"/>
              <w:jc w:val="left"/>
              <w:textAlignment w:val="baseline"/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</w:pPr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 xml:space="preserve">To be further discussed whether Solution 1 or Solution 3 (or both) need to be selected </w:t>
            </w:r>
          </w:p>
          <w:p w14:paraId="73708C9E" w14:textId="77777777" w:rsidR="00C96B87" w:rsidRPr="00F52BC4" w:rsidRDefault="00C96B87" w:rsidP="00C96B87">
            <w:pPr>
              <w:widowControl/>
              <w:overflowPunct w:val="0"/>
              <w:autoSpaceDE w:val="0"/>
              <w:autoSpaceDN w:val="0"/>
              <w:adjustRightInd w:val="0"/>
              <w:spacing w:beforeAutospacing="1" w:after="120"/>
              <w:jc w:val="left"/>
              <w:textAlignment w:val="baseline"/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</w:pPr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1. For initial access, WAB-</w:t>
            </w:r>
            <w:proofErr w:type="spellStart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gNB</w:t>
            </w:r>
            <w:proofErr w:type="spellEnd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 xml:space="preserve"> may use dedicated frequencies and/or PCIs and potential other legacy OTA parameters (e.g. NR CGI), to ensure that the WAB-MTs of other WAB-nodes avoid (re)selecting the WAB-</w:t>
            </w:r>
            <w:proofErr w:type="spellStart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gNB</w:t>
            </w:r>
            <w:proofErr w:type="spellEnd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 xml:space="preserve"> cells. </w:t>
            </w:r>
          </w:p>
          <w:p w14:paraId="422ED58C" w14:textId="4B966391" w:rsidR="00EA4EA7" w:rsidRPr="00C96B87" w:rsidRDefault="00C96B87" w:rsidP="00C96B87">
            <w:pPr>
              <w:widowControl/>
              <w:overflowPunct w:val="0"/>
              <w:autoSpaceDE w:val="0"/>
              <w:autoSpaceDN w:val="0"/>
              <w:adjustRightInd w:val="0"/>
              <w:spacing w:beforeAutospacing="1" w:after="120"/>
              <w:jc w:val="left"/>
              <w:textAlignment w:val="baseline"/>
              <w:rPr>
                <w:rFonts w:ascii="Calibri" w:hAnsi="Calibri" w:cs="Calibri"/>
                <w:b/>
                <w:color w:val="0000FF"/>
                <w:kern w:val="0"/>
                <w:sz w:val="18"/>
                <w:szCs w:val="20"/>
              </w:rPr>
            </w:pPr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3. For initial access, WAB-</w:t>
            </w:r>
            <w:proofErr w:type="spellStart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gNB</w:t>
            </w:r>
            <w:proofErr w:type="spellEnd"/>
            <w:r w:rsidRPr="00F52BC4">
              <w:rPr>
                <w:rFonts w:ascii="Calibri" w:eastAsia="Times New Roman" w:hAnsi="Calibri" w:cs="Calibri"/>
                <w:b/>
                <w:color w:val="0000FF"/>
                <w:kern w:val="0"/>
                <w:sz w:val="18"/>
                <w:szCs w:val="20"/>
              </w:rPr>
              <w:t>-cells broadcast a new indicator in SIB to bar WAB-MT, and the WAB-MT avoids (re)selection of cells broadcasting this indicator.</w:t>
            </w:r>
          </w:p>
        </w:tc>
      </w:tr>
    </w:tbl>
    <w:p w14:paraId="53F30E39" w14:textId="23F084D0" w:rsidR="00C96B87" w:rsidRDefault="00C96B87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discussed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last meeting, we had agreed that target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identify the handover of WAB-MT via the S-NSSAI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handover request message. While in case of WAB-node initial access, </w:t>
      </w:r>
      <w:r w:rsidR="00301A73">
        <w:rPr>
          <w:rFonts w:ascii="Times New Roman" w:eastAsia="宋体" w:hAnsi="Times New Roman" w:cs="Times New Roman"/>
          <w:kern w:val="0"/>
          <w:sz w:val="20"/>
          <w:szCs w:val="20"/>
        </w:rPr>
        <w:t>companies</w:t>
      </w:r>
      <w:r w:rsidR="00301A7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still show different views on Solution 1 and Solution 3.</w:t>
      </w:r>
    </w:p>
    <w:p w14:paraId="2678E73B" w14:textId="3EC665AF" w:rsidR="00041CE3" w:rsidRPr="00F44353" w:rsidRDefault="00041CE3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for Solution 1, the legacy OTA parameter may be used to avoid WAB-MT selecting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WAB-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cells.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However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this solution may be not always workable due to the network planning and has strong limitation on </w:t>
      </w:r>
      <w:r w:rsidR="00B913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</w:t>
      </w:r>
      <w:r w:rsidR="00B913D2">
        <w:rPr>
          <w:rFonts w:ascii="Times New Roman" w:eastAsia="宋体" w:hAnsi="Times New Roman" w:cs="Times New Roman"/>
          <w:kern w:val="0"/>
          <w:sz w:val="20"/>
          <w:szCs w:val="20"/>
        </w:rPr>
        <w:t>deployment</w:t>
      </w:r>
      <w:r w:rsidR="00B913D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operator. </w:t>
      </w:r>
      <w:r w:rsidR="00DA42C3">
        <w:rPr>
          <w:rFonts w:ascii="Times New Roman" w:eastAsia="宋体" w:hAnsi="Times New Roman" w:cs="Times New Roman"/>
          <w:kern w:val="0"/>
          <w:sz w:val="20"/>
          <w:szCs w:val="20"/>
        </w:rPr>
        <w:t>W</w:t>
      </w:r>
      <w:r w:rsidR="00DA42C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hile for Solution 3, </w:t>
      </w:r>
      <w:r w:rsidR="00EB5D4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this is always workable, and only </w:t>
      </w:r>
      <w:r w:rsidR="003A7482">
        <w:rPr>
          <w:rFonts w:ascii="Times New Roman" w:eastAsia="宋体" w:hAnsi="Times New Roman" w:cs="Times New Roman" w:hint="eastAsia"/>
          <w:kern w:val="0"/>
          <w:sz w:val="20"/>
          <w:szCs w:val="20"/>
        </w:rPr>
        <w:t>simple impact is expected to be introduced</w:t>
      </w:r>
      <w:r w:rsidR="00787A3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SIB1</w:t>
      </w:r>
      <w:r w:rsidR="003A7482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F4435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Then we prefer to use Solution 3 in case of WAB-node </w:t>
      </w:r>
      <w:r w:rsidR="00F44353">
        <w:rPr>
          <w:rFonts w:ascii="Times New Roman" w:eastAsia="宋体" w:hAnsi="Times New Roman" w:cs="Times New Roman"/>
          <w:kern w:val="0"/>
          <w:sz w:val="20"/>
          <w:szCs w:val="20"/>
        </w:rPr>
        <w:t>initial</w:t>
      </w:r>
      <w:r w:rsidR="00F44353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access.</w:t>
      </w:r>
    </w:p>
    <w:p w14:paraId="6FA2B70A" w14:textId="3F7F2E9E" w:rsidR="00781BA4" w:rsidRPr="00415FF6" w:rsidRDefault="00F66C6A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</w:t>
      </w:r>
      <w:r w:rsid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case of WAB-node initial access, </w:t>
      </w:r>
      <w:r w:rsidR="00F44353"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WAB-</w:t>
      </w:r>
      <w:proofErr w:type="spellStart"/>
      <w:r w:rsidR="00F44353"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F44353"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-cells broadcast a new indicator in SIB to bar WAB-MT, and the WAB-MT avoids (re)selection of cells broadcasting this indicator</w:t>
      </w:r>
      <w:r w:rsid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50673D6A" w14:textId="63335DF9" w:rsidR="00104826" w:rsidRP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Radio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 xml:space="preserve"> </w:t>
      </w: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resource coordination</w:t>
      </w:r>
    </w:p>
    <w:p w14:paraId="55762C04" w14:textId="33B6819A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WAB network in R19 only supports one-hop backhauling, where the WAB-node is directly connected to the BH RAN node. In this WAB topology, the downlink transmission from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served UEs is scheduled by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itself, and the uplink transmission from WAB-MT to the BH RAN node is scheduled by the BH RAN node. </w:t>
      </w:r>
    </w:p>
    <w:p w14:paraId="31838493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the BH RAN node should provide some semi-static reserved DL/UL resources for each served WAB-nodes, and how to schedule on these semi-static resources is left to the implementation of WAB-node’s scheduling algorithm. However, there is no F1 interface between the BH RAN node and the WAB-node, the legacy F1AP message used for resource configuration on the IAB-node cannot be reused. Then the resource configuration may need to be delivered via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BH RAN node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1D81BD31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According to the IAB specifications, interpreting the resources available to the IAB-DU depends on the D/U/F configuration at the IAB-DU because the L1 availability indication indicates availability of soft DL symbols, soft UL symbols, and soft flexible symbols in a slot instead of indicating availability of each symbol separately. That, in part, reduces the overhead of the L1 availability indication signaling. A similar principle can be adopted for the L1/L2 resource usage indication for WAB. As a result, the BH RAN node may require knowledge of the D/U/F configuration at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For this purpose,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use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 to inform the BH RAN node of its own D/U/F resource configurations.</w:t>
      </w:r>
    </w:p>
    <w:p w14:paraId="1543C6B6" w14:textId="1E906013" w:rsidR="00E64D09" w:rsidRPr="00E6781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8130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5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42AF9A6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BH RAN node, legacy F1AP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of the BH RAN node, and it further includes the 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, which i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-DU of the BH RAN node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</w:t>
      </w:r>
      <w:proofErr w:type="spellStart"/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0A587E6" w14:textId="76B8C068" w:rsidR="006D2B4F" w:rsidRPr="00C0728F" w:rsidRDefault="00E64D09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130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6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08E9D2AE" w14:textId="77777777" w:rsidR="0084503A" w:rsidRPr="00470BA8" w:rsidRDefault="0084503A" w:rsidP="0084503A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WAB-node co-location discovery</w:t>
      </w:r>
    </w:p>
    <w:p w14:paraId="0D440035" w14:textId="26E20137" w:rsidR="0084503A" w:rsidRDefault="0084503A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For resource coordination between the access link and backhaul link, the BH-</w:t>
      </w:r>
      <w:proofErr w:type="spellStart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may need to discover co-location of the WAB-MT and the WAB-</w:t>
      </w:r>
      <w:proofErr w:type="spellStart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84503A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68269D">
        <w:rPr>
          <w:rFonts w:ascii="Times New Roman" w:eastAsia="宋体" w:hAnsi="Times New Roman" w:cs="Times New Roman" w:hint="eastAsia"/>
          <w:kern w:val="0"/>
          <w:sz w:val="20"/>
          <w:szCs w:val="20"/>
        </w:rPr>
        <w:t>There are maybe three different cases considering WAB-node integration and WAB-node migration as follow.</w:t>
      </w:r>
    </w:p>
    <w:p w14:paraId="3546DC41" w14:textId="76C10CFA" w:rsidR="0068269D" w:rsidRPr="004A3938" w:rsidRDefault="0068269D" w:rsidP="004A3938">
      <w:pPr>
        <w:pStyle w:val="ac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Case 1: WAB-node integration, </w:t>
      </w:r>
      <w:r w:rsidRPr="004A3938">
        <w:rPr>
          <w:rFonts w:ascii="Times New Roman" w:eastAsia="宋体" w:hAnsi="Times New Roman" w:cs="Times New Roman"/>
          <w:kern w:val="0"/>
          <w:sz w:val="20"/>
          <w:szCs w:val="20"/>
        </w:rPr>
        <w:t>where</w:t>
      </w: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WAB-MT connects to the network in the same way as a UE by performing RRC connection setup procedure with the BH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, and the WAB-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connection with the same BH-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32D44F69" w14:textId="38EF0EAB" w:rsidR="0068269D" w:rsidRPr="004A3938" w:rsidRDefault="0068269D" w:rsidP="004A3938">
      <w:pPr>
        <w:pStyle w:val="ac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Case 2: The WAB-MT</w:t>
      </w:r>
      <w:r w:rsidR="008D28E3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performs</w:t>
      </w: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handover to another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="008D28E3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which doesn</w:t>
      </w:r>
      <w:r w:rsidRPr="004A3938"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 have setup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with WAB-</w:t>
      </w:r>
      <w:proofErr w:type="spellStart"/>
      <w:r w:rsidR="008D28E3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F66A1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7147EEDF" w14:textId="73A5C121" w:rsidR="008D28E3" w:rsidRPr="004A3938" w:rsidRDefault="008D28E3" w:rsidP="004A3938">
      <w:pPr>
        <w:pStyle w:val="ac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Case 3: The WAB-MT performs handover to another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which has setup 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with WAB-</w:t>
      </w:r>
      <w:proofErr w:type="spellStart"/>
      <w:r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F66A1" w:rsidRPr="004A393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04C89E11" w14:textId="237EB94F" w:rsidR="0084503A" w:rsidRDefault="00A45160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Case 1, </w:t>
      </w:r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during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between the WAB-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, the WAB-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trigger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to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send the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request message to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and the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request message may </w:t>
      </w:r>
      <w:r w:rsidR="00E02A0B">
        <w:rPr>
          <w:rFonts w:ascii="Times New Roman" w:eastAsia="宋体" w:hAnsi="Times New Roman" w:cs="Times New Roman"/>
          <w:kern w:val="0"/>
          <w:sz w:val="20"/>
          <w:szCs w:val="20"/>
        </w:rPr>
        <w:t>include</w:t>
      </w:r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E02A0B" w:rsidRP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an ID of WAB-MT (e.g., CRNTI of WAB-MT)</w:t>
      </w:r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In this case, the BH 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</w:t>
      </w:r>
      <w:bookmarkStart w:id="9" w:name="OLE_LINK2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discover the WAB-MT and the WAB-</w:t>
      </w:r>
      <w:proofErr w:type="spellStart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co-location based on the CRNTI</w:t>
      </w:r>
      <w:bookmarkEnd w:id="9"/>
      <w:r w:rsidR="00E02A0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allocated by itself.</w:t>
      </w:r>
    </w:p>
    <w:p w14:paraId="1F64971E" w14:textId="0D2B673A" w:rsidR="0084503A" w:rsidRPr="00CC59DE" w:rsidRDefault="009D047E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</w:t>
      </w:r>
      <w:r w:rsidR="004A63DC"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ase 2,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solution in Case 1 can be reused. 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Alternatively, during RRC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connection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establishment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between the WAB-MT and the </w:t>
      </w:r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 WAB-MT can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include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of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the </w:t>
      </w:r>
      <w:proofErr w:type="spellStart"/>
      <w:r w:rsidR="00CC59DE" w:rsidRP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RRC</w:t>
      </w:r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="00CC59DE" w:rsidRP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econfiguration</w:t>
      </w:r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 w:rsidR="00CC59DE" w:rsidRP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omplete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message, and then during 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</w:t>
      </w:r>
      <w:r w:rsidR="00CC59DE">
        <w:rPr>
          <w:rFonts w:ascii="Times New Roman" w:eastAsia="宋体" w:hAnsi="Times New Roman" w:cs="Times New Roman"/>
          <w:kern w:val="0"/>
          <w:sz w:val="20"/>
          <w:szCs w:val="20"/>
        </w:rPr>
        <w:t>procedure</w:t>
      </w:r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between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</w:t>
      </w:r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 </w:t>
      </w:r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discover the WAB-MT and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co-location based on the 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received from the WAB-</w:t>
      </w:r>
      <w:proofErr w:type="spellStart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C59DE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632C1BFB" w14:textId="66CD8FC0" w:rsidR="009D047E" w:rsidRPr="003607EF" w:rsidRDefault="004A63DC" w:rsidP="0084503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for Case 3,</w:t>
      </w:r>
      <w:r w:rsidR="009C6B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because the WAB node has already set up </w:t>
      </w:r>
      <w:proofErr w:type="spellStart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interface with the target </w:t>
      </w:r>
      <w:proofErr w:type="spellStart"/>
      <w:r w:rsid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(</w:t>
      </w:r>
      <w:proofErr w:type="spellStart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neighbour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RAN node), the legacy </w:t>
      </w:r>
      <w:proofErr w:type="spellStart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5E4E1C" w:rsidRPr="005E4E1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setup procedure cannot be used for WAB-node discovery in the target </w:t>
      </w:r>
      <w:proofErr w:type="spellStart"/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8F52D8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an easy way, other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XnAP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procedure between the WAB-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target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be used. Or </w:t>
      </w:r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WAB-MT can include the </w:t>
      </w:r>
      <w:proofErr w:type="spellStart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of the WAB-</w:t>
      </w:r>
      <w:proofErr w:type="spellStart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 the </w:t>
      </w:r>
      <w:proofErr w:type="spellStart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RRCReconfigurationComplete</w:t>
      </w:r>
      <w:proofErr w:type="spellEnd"/>
      <w:r w:rsidR="00CA6CF4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message</w:t>
      </w:r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then the target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identify the WAB-MT is co-located with the WAB-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which has set up </w:t>
      </w:r>
      <w:proofErr w:type="spellStart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Xn</w:t>
      </w:r>
      <w:proofErr w:type="spellEnd"/>
      <w:r w:rsid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connection.</w:t>
      </w:r>
      <w:r w:rsidR="00A8056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507D4E">
        <w:rPr>
          <w:rFonts w:ascii="Times New Roman" w:eastAsia="宋体" w:hAnsi="Times New Roman" w:cs="Times New Roman"/>
          <w:kern w:val="0"/>
          <w:sz w:val="20"/>
          <w:szCs w:val="20"/>
        </w:rPr>
        <w:t>Furthermore</w:t>
      </w:r>
      <w:r w:rsidR="00507D4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during the handover </w:t>
      </w:r>
      <w:r w:rsidR="00482187">
        <w:rPr>
          <w:rFonts w:ascii="Times New Roman" w:eastAsia="宋体" w:hAnsi="Times New Roman" w:cs="Times New Roman"/>
          <w:kern w:val="0"/>
          <w:sz w:val="20"/>
          <w:szCs w:val="20"/>
        </w:rPr>
        <w:t>procedure</w:t>
      </w:r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of the WAB-MT, including the </w:t>
      </w:r>
      <w:proofErr w:type="spellStart"/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ID in the handover request message is more </w:t>
      </w:r>
      <w:r w:rsidR="00482187">
        <w:rPr>
          <w:rFonts w:ascii="Times New Roman" w:eastAsia="宋体" w:hAnsi="Times New Roman" w:cs="Times New Roman"/>
          <w:kern w:val="0"/>
          <w:sz w:val="20"/>
          <w:szCs w:val="20"/>
        </w:rPr>
        <w:t>efficient</w:t>
      </w:r>
      <w:r w:rsidR="0048218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than in the </w:t>
      </w:r>
      <w:proofErr w:type="spellStart"/>
      <w:r w:rsidR="00482187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>RRCReconfigurationComplete</w:t>
      </w:r>
      <w:proofErr w:type="spellEnd"/>
      <w:r w:rsidR="00482187" w:rsidRPr="00CA6CF4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message</w:t>
      </w:r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in this way, the target </w:t>
      </w:r>
      <w:proofErr w:type="spellStart"/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>gNB</w:t>
      </w:r>
      <w:proofErr w:type="spellEnd"/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can discover the WAB-node </w:t>
      </w:r>
      <w:r w:rsidR="003607EF">
        <w:rPr>
          <w:rFonts w:ascii="Times New Roman" w:eastAsia="宋体" w:hAnsi="Times New Roman" w:cs="Times New Roman"/>
          <w:kern w:val="0"/>
          <w:sz w:val="20"/>
          <w:szCs w:val="20"/>
        </w:rPr>
        <w:t>earlier</w:t>
      </w:r>
      <w:r w:rsidR="003607EF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57C138EE" w14:textId="0B76A4DB" w:rsidR="003607EF" w:rsidRDefault="003607EF" w:rsidP="003607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77E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</w:t>
      </w:r>
      <w:r w:rsidR="008130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7</w:t>
      </w:r>
      <w:r w:rsidRPr="00277E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To enable BH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discovering co-location of WAB-MT and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:</w:t>
      </w:r>
    </w:p>
    <w:p w14:paraId="41C38067" w14:textId="0FB280C8" w:rsidR="003607EF" w:rsidRPr="003607EF" w:rsidRDefault="00C70E77" w:rsidP="003607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10" w:name="_Hlk193275084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Solution</w:t>
      </w:r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1: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Xn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setup request message includes an ID of WAB-MT (e.g., CRNTI of WAB-MT)</w:t>
      </w:r>
    </w:p>
    <w:p w14:paraId="166C27D2" w14:textId="341A5B9D" w:rsidR="003607EF" w:rsidRPr="003607EF" w:rsidRDefault="00C70E77" w:rsidP="003607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2: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RRCReconfigurationComplete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message includes a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40C398FC" w14:textId="34CFFD9D" w:rsidR="0084503A" w:rsidRPr="0081307D" w:rsidRDefault="00C70E77" w:rsidP="0084503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3: Handover request message includes a 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="003607EF"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bookmarkEnd w:id="10"/>
    <w:p w14:paraId="214A894F" w14:textId="4C44E29C" w:rsidR="009E0668" w:rsidRPr="00470BA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470BA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B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ackhaul </w:t>
      </w:r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t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raffic </w:t>
      </w:r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apping</w:t>
      </w:r>
    </w:p>
    <w:p w14:paraId="4382643B" w14:textId="77777777" w:rsidR="009E066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After the WAB-MT setup with 5GC, at least one PDU session needs to be established for transporting the signalling related to NG setup.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ile for the NG-U traffic for the served UEs, all the NG-U traffic may be mapped to the same PDU session for the NG-C signaling. Alternatively, additional PDU sessions can be established to transport the NG-U and different PDU sessions are used to the NG-U traffic with different QoS requirements. In addition, different types of control plane signalling (e.g.,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 xml:space="preserve">non-UE associated </w:t>
      </w:r>
      <w:proofErr w:type="gramStart"/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signalling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UE associated signalling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) may be mapped to different PDU sessions.</w:t>
      </w:r>
    </w:p>
    <w:p w14:paraId="7C4BFEAD" w14:textId="25F56576" w:rsidR="009E0668" w:rsidRPr="00526796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1307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NG-C signalling and NG-U traffic can be mapped to the same PDU session between WAB-MT and MT’s UPF, alternatively, different types of NG-C signalling and NG-U traffic with different QoS requirements can be mapped to different PDU sessions.</w:t>
      </w:r>
    </w:p>
    <w:p w14:paraId="713EE2BF" w14:textId="5D43B0EA" w:rsidR="0022103B" w:rsidRPr="00E460F4" w:rsidRDefault="00E460F4" w:rsidP="00E460F4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460F4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WAB dual connectivity</w:t>
      </w:r>
    </w:p>
    <w:tbl>
      <w:tblPr>
        <w:tblW w:w="9680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3C3544" w14:paraId="100B7F8A" w14:textId="77777777" w:rsidTr="003C3544">
        <w:trPr>
          <w:trHeight w:val="360"/>
        </w:trPr>
        <w:tc>
          <w:tcPr>
            <w:tcW w:w="9680" w:type="dxa"/>
          </w:tcPr>
          <w:p w14:paraId="49E27767" w14:textId="7A660CFD" w:rsidR="003C3544" w:rsidRPr="003C3544" w:rsidRDefault="003C3544" w:rsidP="003C3544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</w:pPr>
            <w:bookmarkStart w:id="11" w:name="OLE_LINK4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 xml:space="preserve">It is FFS whether a WAB </w:t>
            </w:r>
            <w:proofErr w:type="spellStart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>gNB</w:t>
            </w:r>
            <w:proofErr w:type="spellEnd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 xml:space="preserve"> can act as an MN or SN in Dual Connectivity.</w:t>
            </w:r>
            <w:bookmarkEnd w:id="11"/>
          </w:p>
        </w:tc>
      </w:tr>
    </w:tbl>
    <w:p w14:paraId="29A761D0" w14:textId="26BA3F9B" w:rsidR="004D74D4" w:rsidRDefault="00367C71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defined in the objectives of the WID, we need to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avoid setting up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Xn</w:t>
      </w:r>
      <w:proofErr w:type="spellEnd"/>
      <w:r w:rsidR="00CC5D5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connection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between WAB-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gNBs</w:t>
      </w:r>
      <w:proofErr w:type="spellEnd"/>
      <w:r w:rsidR="00CC5D58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C5D58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>hat is</w:t>
      </w:r>
      <w:r w:rsidR="00CC5D5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due to the mobility of the WAB-node, the </w:t>
      </w:r>
      <w:proofErr w:type="spellStart"/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>Xn</w:t>
      </w:r>
      <w:proofErr w:type="spellEnd"/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relation between WAB-</w:t>
      </w:r>
      <w:proofErr w:type="spellStart"/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>gNBs</w:t>
      </w:r>
      <w:proofErr w:type="spellEnd"/>
      <w:r w:rsidR="004D74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need to be frequently updated.</w:t>
      </w:r>
      <w:r w:rsidR="00FA44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Similarity, </w:t>
      </w:r>
      <w:r w:rsidR="001B7D50" w:rsidRPr="001B7D50">
        <w:rPr>
          <w:rFonts w:ascii="Times New Roman" w:hAnsi="Times New Roman" w:cs="Times New Roman" w:hint="eastAsia"/>
          <w:sz w:val="20"/>
          <w:szCs w:val="20"/>
          <w:lang w:val="en-GB"/>
        </w:rPr>
        <w:t>as for the dual connectivity of WAB,</w:t>
      </w:r>
      <w:r w:rsidR="001B7D5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once a WAB-</w:t>
      </w:r>
      <w:proofErr w:type="spellStart"/>
      <w:r w:rsidR="001B7D50">
        <w:rPr>
          <w:rFonts w:ascii="Times New Roman" w:hAnsi="Times New Roman" w:cs="Times New Roman" w:hint="eastAsia"/>
          <w:sz w:val="20"/>
          <w:szCs w:val="20"/>
          <w:lang w:val="en-GB"/>
        </w:rPr>
        <w:t>gNB</w:t>
      </w:r>
      <w:proofErr w:type="spellEnd"/>
      <w:r w:rsidR="001B7D5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becomes a MN or a SN of served UE, both UE and another RAN node need to frequently maintain the relation with the mobile WAB-node.</w:t>
      </w:r>
      <w:r w:rsidR="008C748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14:paraId="7393F78E" w14:textId="2B48E682" w:rsidR="0074039A" w:rsidRPr="0074039A" w:rsidRDefault="0074039A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addition</w:t>
      </w:r>
      <w:proofErr w:type="gram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R18 mobile IAB, dual-connectivity is also down-prioritized when considering mobility of the </w:t>
      </w:r>
      <w:r>
        <w:rPr>
          <w:rFonts w:ascii="Times New Roman" w:hAnsi="Times New Roman" w:cs="Times New Roman"/>
          <w:sz w:val="20"/>
          <w:szCs w:val="20"/>
          <w:lang w:val="en-GB"/>
        </w:rPr>
        <w:t>mobile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IAB node. Then we also </w:t>
      </w:r>
      <w:r>
        <w:rPr>
          <w:rFonts w:ascii="Times New Roman" w:hAnsi="Times New Roman" w:cs="Times New Roman"/>
          <w:sz w:val="20"/>
          <w:szCs w:val="20"/>
          <w:lang w:val="en-GB"/>
        </w:rPr>
        <w:t>prefer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deprioritize the </w:t>
      </w:r>
      <w:r>
        <w:rPr>
          <w:rFonts w:ascii="Times New Roman" w:hAnsi="Times New Roman" w:cs="Times New Roman"/>
          <w:sz w:val="20"/>
          <w:szCs w:val="20"/>
          <w:lang w:val="en-GB"/>
        </w:rPr>
        <w:t>combination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WAB and </w:t>
      </w:r>
      <w:proofErr w:type="gramStart"/>
      <w:r>
        <w:rPr>
          <w:rFonts w:ascii="Times New Roman" w:hAnsi="Times New Roman" w:cs="Times New Roman" w:hint="eastAsia"/>
          <w:sz w:val="20"/>
          <w:szCs w:val="20"/>
          <w:lang w:val="en-GB"/>
        </w:rPr>
        <w:t>dual-connectivity</w:t>
      </w:r>
      <w:proofErr w:type="gramEnd"/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14:paraId="25A74035" w14:textId="6F4BA6A4" w:rsidR="004D74D4" w:rsidRPr="00C049D8" w:rsidRDefault="0074039A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Proposal 9: </w:t>
      </w:r>
      <w:r w:rsidR="00C049D8"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The combination of WAB and </w:t>
      </w:r>
      <w:proofErr w:type="gramStart"/>
      <w:r w:rsidR="00C049D8"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dual-connectivity</w:t>
      </w:r>
      <w:proofErr w:type="gramEnd"/>
      <w:r w:rsidR="00C049D8"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is deprioritized in this release.</w:t>
      </w:r>
    </w:p>
    <w:p w14:paraId="6241A5B1" w14:textId="52085598" w:rsidR="00C26AFB" w:rsidRPr="007943BB" w:rsidRDefault="001568E4" w:rsidP="007943BB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460F4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WAB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 xml:space="preserve"> indication</w:t>
      </w:r>
    </w:p>
    <w:tbl>
      <w:tblPr>
        <w:tblW w:w="97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6"/>
      </w:tblGrid>
      <w:tr w:rsidR="00C26AFB" w14:paraId="7F878350" w14:textId="77777777" w:rsidTr="006E06AE">
        <w:trPr>
          <w:trHeight w:val="400"/>
        </w:trPr>
        <w:tc>
          <w:tcPr>
            <w:tcW w:w="9726" w:type="dxa"/>
          </w:tcPr>
          <w:p w14:paraId="0E3417F3" w14:textId="0E476BD5" w:rsidR="00C26AFB" w:rsidRPr="00C26AFB" w:rsidRDefault="00C26AFB" w:rsidP="00C26AFB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</w:pPr>
            <w:r w:rsidRPr="0086651A">
              <w:rPr>
                <w:rFonts w:ascii="Times New Roman" w:eastAsia="宋体" w:hAnsi="Times New Roman" w:cs="Calibri" w:hint="eastAsia"/>
                <w:b/>
                <w:color w:val="0000FF"/>
                <w:kern w:val="0"/>
                <w:sz w:val="18"/>
                <w:szCs w:val="18"/>
              </w:rPr>
              <w:t xml:space="preserve">FFS </w:t>
            </w:r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 xml:space="preserve">whether </w:t>
            </w:r>
            <w:r w:rsidRPr="0086651A">
              <w:rPr>
                <w:rFonts w:ascii="Times New Roman" w:eastAsia="宋体" w:hAnsi="Times New Roman" w:cs="Calibri" w:hint="eastAsia"/>
                <w:b/>
                <w:color w:val="0000FF"/>
                <w:kern w:val="0"/>
                <w:sz w:val="18"/>
                <w:szCs w:val="18"/>
              </w:rPr>
              <w:t xml:space="preserve">to </w:t>
            </w:r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>Introduce a “WAB-</w:t>
            </w:r>
            <w:proofErr w:type="spellStart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>gNB</w:t>
            </w:r>
            <w:proofErr w:type="spellEnd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>” indication in the NG SETUP REQUEST message.</w:t>
            </w:r>
          </w:p>
        </w:tc>
      </w:tr>
    </w:tbl>
    <w:p w14:paraId="769A1035" w14:textId="30F1A897" w:rsidR="004D74D4" w:rsidRPr="00E61D16" w:rsidRDefault="0069424D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last meeting, some companies proposed to introduce a WAB-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indication in the NG SETUP REQUEST message,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in order for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the CN to be aware of the RAN node being a WAB-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.</w:t>
      </w:r>
      <w:r w:rsidR="0027084A">
        <w:rPr>
          <w:rFonts w:ascii="Times New Roman" w:hAnsi="Times New Roman" w:cs="Times New Roman" w:hint="eastAsia"/>
          <w:sz w:val="20"/>
          <w:szCs w:val="20"/>
        </w:rPr>
        <w:t xml:space="preserve"> However, the motivation and </w:t>
      </w:r>
      <w:r w:rsidR="00E61D16">
        <w:rPr>
          <w:rFonts w:ascii="Times New Roman" w:hAnsi="Times New Roman" w:cs="Times New Roman" w:hint="eastAsia"/>
          <w:sz w:val="20"/>
          <w:szCs w:val="20"/>
        </w:rPr>
        <w:t>benefit</w:t>
      </w:r>
      <w:r w:rsidR="0027084A">
        <w:rPr>
          <w:rFonts w:ascii="Times New Roman" w:hAnsi="Times New Roman" w:cs="Times New Roman" w:hint="eastAsia"/>
          <w:sz w:val="20"/>
          <w:szCs w:val="20"/>
        </w:rPr>
        <w:t xml:space="preserve"> for the CN </w:t>
      </w:r>
      <w:r w:rsidR="00E61D16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E61D16">
        <w:rPr>
          <w:rFonts w:ascii="Times New Roman" w:hAnsi="Times New Roman" w:cs="Times New Roman"/>
          <w:sz w:val="20"/>
          <w:szCs w:val="20"/>
        </w:rPr>
        <w:t>ambiguous</w:t>
      </w:r>
      <w:r w:rsidR="00E61D16">
        <w:rPr>
          <w:rFonts w:ascii="Times New Roman" w:hAnsi="Times New Roman" w:cs="Times New Roman" w:hint="eastAsia"/>
          <w:sz w:val="20"/>
          <w:szCs w:val="20"/>
        </w:rPr>
        <w:t xml:space="preserve"> on the awareness of WAB-</w:t>
      </w:r>
      <w:proofErr w:type="spellStart"/>
      <w:r w:rsidR="00E61D16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E61D16">
        <w:rPr>
          <w:rFonts w:ascii="Times New Roman" w:hAnsi="Times New Roman" w:cs="Times New Roman" w:hint="eastAsia"/>
          <w:sz w:val="20"/>
          <w:szCs w:val="20"/>
        </w:rPr>
        <w:t xml:space="preserve">. And anyway, </w:t>
      </w:r>
      <w:r w:rsidR="00E61D16">
        <w:rPr>
          <w:rFonts w:ascii="Times New Roman" w:hAnsi="Times New Roman" w:cs="Times New Roman"/>
          <w:sz w:val="20"/>
          <w:szCs w:val="20"/>
        </w:rPr>
        <w:t>additional</w:t>
      </w:r>
      <w:r w:rsidR="00E61D16">
        <w:rPr>
          <w:rFonts w:ascii="Times New Roman" w:hAnsi="Times New Roman" w:cs="Times New Roman" w:hint="eastAsia"/>
          <w:sz w:val="20"/>
          <w:szCs w:val="20"/>
        </w:rPr>
        <w:t xml:space="preserve"> ULI is </w:t>
      </w:r>
      <w:r w:rsidR="00E61D16">
        <w:rPr>
          <w:rFonts w:ascii="Times New Roman" w:hAnsi="Times New Roman" w:cs="Times New Roman"/>
          <w:sz w:val="20"/>
          <w:szCs w:val="20"/>
        </w:rPr>
        <w:t>support</w:t>
      </w:r>
      <w:r w:rsidR="00E61D16">
        <w:rPr>
          <w:rFonts w:ascii="Times New Roman" w:hAnsi="Times New Roman" w:cs="Times New Roman" w:hint="eastAsia"/>
          <w:sz w:val="20"/>
          <w:szCs w:val="20"/>
        </w:rPr>
        <w:t xml:space="preserve">ed by the WAB, the CN can always </w:t>
      </w:r>
      <w:r w:rsidR="00E61D16">
        <w:rPr>
          <w:rFonts w:ascii="Times New Roman" w:hAnsi="Times New Roman" w:cs="Times New Roman"/>
          <w:sz w:val="20"/>
          <w:szCs w:val="20"/>
        </w:rPr>
        <w:t>recognize</w:t>
      </w:r>
      <w:r w:rsidR="00E61D16">
        <w:rPr>
          <w:rFonts w:ascii="Times New Roman" w:hAnsi="Times New Roman" w:cs="Times New Roman" w:hint="eastAsia"/>
          <w:sz w:val="20"/>
          <w:szCs w:val="20"/>
        </w:rPr>
        <w:t xml:space="preserve"> the RAN node as a WAB-</w:t>
      </w:r>
      <w:proofErr w:type="spellStart"/>
      <w:r w:rsidR="00E61D16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E61D16">
        <w:rPr>
          <w:rFonts w:ascii="Times New Roman" w:hAnsi="Times New Roman" w:cs="Times New Roman" w:hint="eastAsia"/>
          <w:sz w:val="20"/>
          <w:szCs w:val="20"/>
        </w:rPr>
        <w:t xml:space="preserve"> based on the received </w:t>
      </w:r>
      <w:r w:rsidR="00E61D16">
        <w:rPr>
          <w:rFonts w:ascii="Times New Roman" w:hAnsi="Times New Roman" w:cs="Times New Roman"/>
          <w:sz w:val="20"/>
          <w:szCs w:val="20"/>
        </w:rPr>
        <w:t>additional</w:t>
      </w:r>
      <w:r w:rsidR="00E61D16">
        <w:rPr>
          <w:rFonts w:ascii="Times New Roman" w:hAnsi="Times New Roman" w:cs="Times New Roman" w:hint="eastAsia"/>
          <w:sz w:val="20"/>
          <w:szCs w:val="20"/>
        </w:rPr>
        <w:t xml:space="preserve"> ULI.</w:t>
      </w:r>
    </w:p>
    <w:p w14:paraId="2667B8C1" w14:textId="38793E2D" w:rsidR="00103C79" w:rsidRPr="009A508A" w:rsidRDefault="00E61D16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10: </w:t>
      </w:r>
      <w:r w:rsidR="001E4038"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No need to introduce a WAB-</w:t>
      </w:r>
      <w:proofErr w:type="spellStart"/>
      <w:r w:rsidR="001E4038"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1E4038"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indication in the NG SETUP REQUEST message.</w:t>
      </w:r>
    </w:p>
    <w:p w14:paraId="23FD1110" w14:textId="21C0927B" w:rsidR="00E22E3A" w:rsidRPr="00E31BB7" w:rsidRDefault="00E22E3A" w:rsidP="00E31BB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460F4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WAB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 xml:space="preserve"> migration</w:t>
      </w:r>
    </w:p>
    <w:tbl>
      <w:tblPr>
        <w:tblW w:w="979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0"/>
      </w:tblGrid>
      <w:tr w:rsidR="00E31BB7" w14:paraId="255F8A79" w14:textId="77777777" w:rsidTr="00E31BB7">
        <w:trPr>
          <w:trHeight w:val="420"/>
        </w:trPr>
        <w:tc>
          <w:tcPr>
            <w:tcW w:w="9790" w:type="dxa"/>
          </w:tcPr>
          <w:p w14:paraId="0151420C" w14:textId="798295FA" w:rsidR="00E31BB7" w:rsidRDefault="00E31BB7" w:rsidP="00F302FC">
            <w:pPr>
              <w:widowControl/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>It is FFS whether the single-</w:t>
            </w:r>
            <w:proofErr w:type="spellStart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>gNB</w:t>
            </w:r>
            <w:proofErr w:type="spellEnd"/>
            <w:r w:rsidRPr="0086651A">
              <w:rPr>
                <w:rFonts w:ascii="Times New Roman" w:eastAsia="宋体" w:hAnsi="Times New Roman" w:cs="Calibri"/>
                <w:b/>
                <w:color w:val="0000FF"/>
                <w:kern w:val="0"/>
                <w:sz w:val="18"/>
                <w:szCs w:val="18"/>
              </w:rPr>
              <w:t xml:space="preserve"> solution with two logical cells can be included in the description in TS38.401</w:t>
            </w:r>
          </w:p>
        </w:tc>
      </w:tr>
    </w:tbl>
    <w:p w14:paraId="7D822C42" w14:textId="09003359" w:rsidR="004D105C" w:rsidRDefault="004D105C" w:rsidP="004D10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  <w:r w:rsidRPr="004D105C">
        <w:rPr>
          <w:rFonts w:ascii="Times New Roman" w:hAnsi="Times New Roman" w:cs="Times New Roman" w:hint="eastAsia"/>
          <w:sz w:val="20"/>
          <w:szCs w:val="20"/>
        </w:rPr>
        <w:t xml:space="preserve">As for the </w:t>
      </w:r>
      <w:r w:rsidRPr="004D105C">
        <w:rPr>
          <w:rFonts w:ascii="Times New Roman" w:hAnsi="Times New Roman" w:cs="Times New Roman"/>
          <w:sz w:val="20"/>
          <w:szCs w:val="20"/>
        </w:rPr>
        <w:t>single logical WAB-</w:t>
      </w:r>
      <w:proofErr w:type="spellStart"/>
      <w:r w:rsidRPr="004D105C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4D105C">
        <w:rPr>
          <w:rFonts w:ascii="Times New Roman" w:hAnsi="Times New Roman" w:cs="Times New Roman" w:hint="eastAsia"/>
          <w:sz w:val="20"/>
          <w:szCs w:val="20"/>
        </w:rPr>
        <w:t xml:space="preserve"> solutions, an LS was sent to SA2 (and CC RAN2) in last meeting to check </w:t>
      </w:r>
      <w:r w:rsidRPr="004D105C">
        <w:rPr>
          <w:rFonts w:ascii="Times New Roman" w:hAnsi="Times New Roman" w:cs="Times New Roman"/>
          <w:sz w:val="20"/>
          <w:szCs w:val="20"/>
        </w:rPr>
        <w:t>whether these single-</w:t>
      </w:r>
      <w:proofErr w:type="spellStart"/>
      <w:r w:rsidRPr="004D105C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4D105C">
        <w:rPr>
          <w:rFonts w:ascii="Times New Roman" w:hAnsi="Times New Roman" w:cs="Times New Roman"/>
          <w:sz w:val="20"/>
          <w:szCs w:val="20"/>
        </w:rPr>
        <w:t xml:space="preserve"> solutions can be achieved without CN impact</w:t>
      </w:r>
      <w:r w:rsidRPr="004D105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4D105C">
        <w:rPr>
          <w:rFonts w:ascii="Times New Roman" w:hAnsi="Times New Roman" w:cs="Times New Roman"/>
          <w:sz w:val="20"/>
          <w:szCs w:val="20"/>
        </w:rPr>
        <w:t>Based</w:t>
      </w:r>
      <w:r w:rsidRPr="004D105C">
        <w:rPr>
          <w:rFonts w:ascii="Times New Roman" w:hAnsi="Times New Roman" w:cs="Times New Roman" w:hint="eastAsia"/>
          <w:sz w:val="20"/>
          <w:szCs w:val="20"/>
        </w:rPr>
        <w:t xml:space="preserve"> on the Reply LS, t</w:t>
      </w:r>
      <w:r w:rsidRPr="004D105C">
        <w:rPr>
          <w:rFonts w:ascii="Times New Roman" w:hAnsi="Times New Roman" w:cs="Times New Roman"/>
          <w:sz w:val="20"/>
          <w:szCs w:val="20"/>
        </w:rPr>
        <w:t>here is no consensus on the support of a single</w:t>
      </w:r>
      <w:r w:rsidRPr="004D105C">
        <w:rPr>
          <w:rFonts w:ascii="Times New Roman" w:hAnsi="Times New Roman" w:cs="Times New Roman" w:hint="eastAsia"/>
          <w:sz w:val="20"/>
          <w:szCs w:val="20"/>
        </w:rPr>
        <w:t>-</w:t>
      </w:r>
      <w:proofErr w:type="spellStart"/>
      <w:r w:rsidRPr="004D105C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4D105C">
        <w:rPr>
          <w:rFonts w:ascii="Times New Roman" w:hAnsi="Times New Roman" w:cs="Times New Roman"/>
          <w:sz w:val="20"/>
          <w:szCs w:val="20"/>
        </w:rPr>
        <w:t xml:space="preserve"> solution in SA2</w:t>
      </w:r>
      <w:r w:rsidRPr="004D105C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From RAN3 point of view, the </w:t>
      </w:r>
      <w:r>
        <w:rPr>
          <w:rFonts w:ascii="Times New Roman" w:hAnsi="Times New Roman" w:cs="Times New Roman"/>
          <w:sz w:val="20"/>
          <w:szCs w:val="20"/>
        </w:rPr>
        <w:t>discussion</w:t>
      </w:r>
      <w:r>
        <w:rPr>
          <w:rFonts w:ascii="Times New Roman" w:hAnsi="Times New Roman" w:cs="Times New Roman" w:hint="eastAsia"/>
          <w:sz w:val="20"/>
          <w:szCs w:val="20"/>
        </w:rPr>
        <w:t xml:space="preserve"> on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single-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solution is suspended in RAN3 and we only need to revisit the solution based on further inputs from other WG.</w:t>
      </w:r>
    </w:p>
    <w:p w14:paraId="3A761042" w14:textId="13F2B0DE" w:rsidR="004D105C" w:rsidRPr="004D105C" w:rsidRDefault="004D105C" w:rsidP="004D10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4D105C">
        <w:rPr>
          <w:rFonts w:ascii="Times New Roman" w:hAnsi="Times New Roman" w:cs="Times New Roman" w:hint="eastAsia"/>
          <w:b/>
          <w:bCs/>
          <w:sz w:val="20"/>
          <w:szCs w:val="20"/>
        </w:rPr>
        <w:t>Proposal 11: Single-</w:t>
      </w:r>
      <w:proofErr w:type="spellStart"/>
      <w:r w:rsidRPr="004D105C">
        <w:rPr>
          <w:rFonts w:ascii="Times New Roman" w:hAnsi="Times New Roman" w:cs="Times New Roman" w:hint="eastAsia"/>
          <w:b/>
          <w:bCs/>
          <w:sz w:val="20"/>
          <w:szCs w:val="20"/>
        </w:rPr>
        <w:t>gNB</w:t>
      </w:r>
      <w:proofErr w:type="spellEnd"/>
      <w:r w:rsidRPr="004D105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solution is deprioritized in this release unless further inputs from other WGs.</w:t>
      </w:r>
    </w:p>
    <w:p w14:paraId="4D912E41" w14:textId="77777777" w:rsidR="0081307D" w:rsidRPr="0081307D" w:rsidRDefault="0081307D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5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5290DE9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DE9">
        <w:rPr>
          <w:rFonts w:ascii="Times New Roman" w:eastAsia="宋体" w:hAnsi="Times New Roman" w:cs="Times New Roman"/>
          <w:kern w:val="0"/>
          <w:sz w:val="20"/>
          <w:szCs w:val="20"/>
        </w:rPr>
        <w:t>WAB</w:t>
      </w:r>
      <w:r w:rsidR="00997E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architecture and </w:t>
      </w:r>
      <w:r w:rsidR="00D260C6">
        <w:rPr>
          <w:rFonts w:ascii="Times New Roman" w:eastAsia="宋体" w:hAnsi="Times New Roman" w:cs="Times New Roman"/>
          <w:kern w:val="0"/>
          <w:sz w:val="20"/>
          <w:szCs w:val="20"/>
        </w:rPr>
        <w:t>configuratio</w:t>
      </w:r>
      <w:r w:rsidR="00D260C6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FBD7D1F" w14:textId="77777777" w:rsidR="00215C5C" w:rsidRDefault="00215C5C" w:rsidP="00215C5C">
      <w:pPr>
        <w:pStyle w:val="af3"/>
        <w:spacing w:before="12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connection between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 its BH RAN node, it's the WAB-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trigger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setup procedure.</w:t>
      </w:r>
    </w:p>
    <w:p w14:paraId="23761DE7" w14:textId="77777777" w:rsidR="00215C5C" w:rsidRPr="000B266B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For 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connection between WAB-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surrounding RAN node, both the WAB-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surrounding RAN node can trigger the </w:t>
      </w:r>
      <w:proofErr w:type="spellStart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procedure.</w:t>
      </w:r>
    </w:p>
    <w:p w14:paraId="0565E257" w14:textId="77777777" w:rsidR="00215C5C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avoid to setup 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interface to another WAB-</w:t>
      </w:r>
      <w:proofErr w:type="spellStart"/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 Or the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can include the </w:t>
      </w:r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type</w:t>
      </w:r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proofErr w:type="spellStart"/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setup request message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0A8D8A8" w14:textId="77777777" w:rsidR="00215C5C" w:rsidRPr="00415FF6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case of WAB-node initial access, </w:t>
      </w:r>
      <w:r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WAB-</w:t>
      </w:r>
      <w:proofErr w:type="spellStart"/>
      <w:r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F443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-cells broadcast a new indicator in SIB to bar WAB-MT, and the WAB-MT avoids (re)selection of cells broadcasting this indicator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588C6F95" w14:textId="77777777" w:rsidR="00215C5C" w:rsidRPr="00E67819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5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EA19D12" w14:textId="77777777" w:rsidR="00215C5C" w:rsidRPr="00C0728F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6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39136B45" w14:textId="77777777" w:rsidR="00215C5C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77E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7</w:t>
      </w:r>
      <w:r w:rsidRPr="00277E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To enable BH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discovering co-location of WAB-MT and WAB-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:</w:t>
      </w:r>
    </w:p>
    <w:p w14:paraId="39070498" w14:textId="77777777" w:rsidR="00215C5C" w:rsidRPr="003607EF" w:rsidRDefault="00215C5C" w:rsidP="00215C5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1: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Xn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setup request message includes an ID of WAB-MT (e.g., CRNTI of WAB-MT)</w:t>
      </w:r>
    </w:p>
    <w:p w14:paraId="5D47FC7B" w14:textId="77777777" w:rsidR="00215C5C" w:rsidRPr="003607EF" w:rsidRDefault="00215C5C" w:rsidP="00215C5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2: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RRCReconfigurationComplete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message includes a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2DADDC8B" w14:textId="77777777" w:rsidR="00215C5C" w:rsidRPr="0081307D" w:rsidRDefault="00215C5C" w:rsidP="00215C5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Solution</w:t>
      </w:r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3: Handover request message includes a 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ID of the WAB-</w:t>
      </w:r>
      <w:proofErr w:type="spellStart"/>
      <w:r w:rsidRPr="003607E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</w:p>
    <w:p w14:paraId="01F27C85" w14:textId="77777777" w:rsidR="00215C5C" w:rsidRPr="00526796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NG-C signalling and NG-U traffic can be mapped to the same PDU session between WAB-MT and MT’s UPF, alternatively, different types of NG-C signalling and NG-U traffic with different QoS requirements can be mapped to different PDU sessions.</w:t>
      </w:r>
    </w:p>
    <w:p w14:paraId="4E9F9A63" w14:textId="77777777" w:rsidR="00215C5C" w:rsidRPr="00C049D8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Proposal 9: The combination of WAB and </w:t>
      </w:r>
      <w:proofErr w:type="gramStart"/>
      <w:r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dual-connectivity</w:t>
      </w:r>
      <w:proofErr w:type="gramEnd"/>
      <w:r w:rsidRPr="00C049D8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is deprioritized in this release.</w:t>
      </w:r>
    </w:p>
    <w:p w14:paraId="5BF297EA" w14:textId="77777777" w:rsidR="00215C5C" w:rsidRPr="009A508A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10: No need to introduce a WAB-</w:t>
      </w:r>
      <w:proofErr w:type="spellStart"/>
      <w:r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Pr="009A50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indication in the NG SETUP REQUEST message.</w:t>
      </w:r>
    </w:p>
    <w:p w14:paraId="04BAD596" w14:textId="35F139A3" w:rsidR="00215C5C" w:rsidRDefault="00215C5C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4D105C">
        <w:rPr>
          <w:rFonts w:ascii="Times New Roman" w:hAnsi="Times New Roman" w:cs="Times New Roman" w:hint="eastAsia"/>
          <w:b/>
          <w:bCs/>
          <w:sz w:val="20"/>
          <w:szCs w:val="20"/>
        </w:rPr>
        <w:t>Proposal 11: Single-</w:t>
      </w:r>
      <w:proofErr w:type="spellStart"/>
      <w:r w:rsidRPr="004D105C">
        <w:rPr>
          <w:rFonts w:ascii="Times New Roman" w:hAnsi="Times New Roman" w:cs="Times New Roman" w:hint="eastAsia"/>
          <w:b/>
          <w:bCs/>
          <w:sz w:val="20"/>
          <w:szCs w:val="20"/>
        </w:rPr>
        <w:t>gNB</w:t>
      </w:r>
      <w:proofErr w:type="spellEnd"/>
      <w:r w:rsidRPr="004D105C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solution is deprioritized in this release unless further inputs from other WGs.</w:t>
      </w:r>
      <w:r w:rsidR="0002042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</w:p>
    <w:p w14:paraId="6DE6A928" w14:textId="32737749" w:rsidR="006A5BEF" w:rsidRPr="008D0979" w:rsidRDefault="006A5BEF" w:rsidP="00215C5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 w:hint="eastAsia"/>
          <w:sz w:val="20"/>
          <w:szCs w:val="20"/>
        </w:rPr>
      </w:pPr>
      <w:r w:rsidRPr="008D0979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 xml:space="preserve">a TP is drafted to 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>reflect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>Solution 3 of Proposal 7</w:t>
      </w:r>
      <w:r w:rsidR="008D0979" w:rsidRPr="008D0979">
        <w:rPr>
          <w:rFonts w:ascii="Times New Roman" w:hAnsi="Times New Roman" w:cs="Times New Roman" w:hint="eastAsia"/>
          <w:sz w:val="20"/>
          <w:szCs w:val="20"/>
        </w:rPr>
        <w:t xml:space="preserve"> in another paper [3].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2"/>
    <w:bookmarkEnd w:id="3"/>
    <w:p w14:paraId="6B317965" w14:textId="586F59E5" w:rsidR="0090454A" w:rsidRDefault="0085089B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RP-242395</w:t>
      </w:r>
      <w:r w:rsidR="00D65D7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New WID on additional topological enhancements for NR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</w:t>
      </w:r>
    </w:p>
    <w:p w14:paraId="22BD5B2C" w14:textId="3270CFD4" w:rsidR="008C6470" w:rsidRDefault="008C6470" w:rsidP="008C647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C6470">
        <w:rPr>
          <w:rFonts w:ascii="Times New Roman" w:eastAsia="宋体" w:hAnsi="Times New Roman" w:cs="Times New Roman"/>
          <w:kern w:val="0"/>
          <w:sz w:val="20"/>
          <w:lang w:val="x-none"/>
        </w:rPr>
        <w:t>R3-244019. LS on questions regarding FS_VMR_Ph2. SA2.</w:t>
      </w:r>
    </w:p>
    <w:p w14:paraId="48C45293" w14:textId="380C0AF7" w:rsidR="008415D1" w:rsidRPr="008C6470" w:rsidRDefault="008415D1" w:rsidP="008C647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415D1">
        <w:rPr>
          <w:rFonts w:ascii="Times New Roman" w:eastAsia="宋体" w:hAnsi="Times New Roman" w:cs="Times New Roman" w:hint="eastAsia"/>
          <w:kern w:val="0"/>
          <w:sz w:val="20"/>
          <w:lang w:val="x-none"/>
        </w:rPr>
        <w:t>R3-251943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</w:t>
      </w:r>
      <w:r w:rsidRPr="008415D1"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(TP to BL CR 38.423) WAB-node co-location discovery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 Lenovo.</w:t>
      </w:r>
    </w:p>
    <w:p w14:paraId="1E295009" w14:textId="1A60A305" w:rsidR="00A76530" w:rsidRDefault="00A76530" w:rsidP="00C35EA1">
      <w:pPr>
        <w:pStyle w:val="B1"/>
        <w:ind w:left="0" w:firstLine="0"/>
        <w:rPr>
          <w:rFonts w:eastAsia="宋体"/>
          <w:kern w:val="0"/>
          <w:sz w:val="20"/>
          <w:szCs w:val="20"/>
          <w:lang w:val="en-GB"/>
        </w:rPr>
      </w:pPr>
    </w:p>
    <w:p w14:paraId="34154336" w14:textId="77777777" w:rsidR="00F368E2" w:rsidRPr="00374EAE" w:rsidRDefault="00F368E2" w:rsidP="00F368E2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74EAE">
        <w:rPr>
          <w:rFonts w:ascii="Arial" w:eastAsia="宋体" w:hAnsi="Arial" w:hint="eastAsia"/>
          <w:sz w:val="36"/>
          <w:szCs w:val="36"/>
        </w:rPr>
        <w:t xml:space="preserve">TP to </w:t>
      </w:r>
      <w:r>
        <w:rPr>
          <w:rFonts w:ascii="Arial" w:eastAsia="宋体" w:hAnsi="Arial" w:hint="eastAsia"/>
          <w:sz w:val="36"/>
          <w:szCs w:val="36"/>
        </w:rPr>
        <w:t xml:space="preserve">BL CR </w:t>
      </w:r>
      <w:r w:rsidRPr="00374EAE">
        <w:rPr>
          <w:rFonts w:ascii="Arial" w:eastAsia="宋体" w:hAnsi="Arial" w:hint="eastAsia"/>
          <w:sz w:val="36"/>
          <w:szCs w:val="36"/>
        </w:rPr>
        <w:t>38.</w:t>
      </w:r>
      <w:r>
        <w:rPr>
          <w:rFonts w:ascii="Arial" w:eastAsia="宋体" w:hAnsi="Arial" w:hint="eastAsia"/>
          <w:sz w:val="36"/>
          <w:szCs w:val="36"/>
        </w:rPr>
        <w:t>401</w:t>
      </w:r>
    </w:p>
    <w:p w14:paraId="7E96F726" w14:textId="77777777" w:rsidR="00F368E2" w:rsidRDefault="00F368E2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</w:p>
    <w:p w14:paraId="55AB9F90" w14:textId="77112692" w:rsidR="00F368E2" w:rsidRPr="008B2CA5" w:rsidRDefault="005A093B" w:rsidP="008B2CA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/>
        </w:rPr>
      </w:pPr>
      <w:bookmarkStart w:id="12" w:name="_Toc98351813"/>
      <w:bookmarkStart w:id="13" w:name="_Toc98748111"/>
      <w:bookmarkStart w:id="14" w:name="_Toc105704505"/>
      <w:bookmarkStart w:id="15" w:name="_Toc106108623"/>
      <w:bookmarkStart w:id="16" w:name="_Toc175579848"/>
      <w:bookmarkStart w:id="17" w:name="_Toc107829595"/>
      <w:bookmarkStart w:id="18" w:name="_Toc112703354"/>
      <w:bookmarkStart w:id="19" w:name="_Hlk193271728"/>
      <w:ins w:id="20" w:author="Ericsson User" w:date="2024-10-16T17:46:00Z">
        <w:r w:rsidRPr="005A093B">
          <w:rPr>
            <w:rFonts w:ascii="Arial" w:eastAsia="Times New Roman" w:hAnsi="Arial" w:cs="Times New Roman"/>
            <w:kern w:val="0"/>
            <w:sz w:val="36"/>
            <w:szCs w:val="20"/>
            <w:lang w:val="en-GB" w:eastAsia="ko-KR"/>
          </w:rPr>
          <w:t>X</w:t>
        </w:r>
        <w:r w:rsidRPr="005A093B">
          <w:rPr>
            <w:rFonts w:ascii="Arial" w:eastAsia="Times New Roman" w:hAnsi="Arial" w:cs="Times New Roman"/>
            <w:kern w:val="0"/>
            <w:sz w:val="36"/>
            <w:szCs w:val="20"/>
            <w:lang w:val="en-GB" w:eastAsia="ko-KR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r w:rsidRPr="005A093B">
          <w:rPr>
            <w:rFonts w:ascii="Arial" w:eastAsia="Times New Roman" w:hAnsi="Arial" w:cs="Times New Roman"/>
            <w:kern w:val="0"/>
            <w:sz w:val="36"/>
            <w:szCs w:val="20"/>
            <w:lang w:val="en-GB" w:eastAsia="ko-KR"/>
          </w:rPr>
          <w:t>Wireless Access Backhaul</w:t>
        </w:r>
      </w:ins>
      <w:bookmarkEnd w:id="19"/>
    </w:p>
    <w:p w14:paraId="356B320C" w14:textId="612CD938" w:rsidR="00F368E2" w:rsidRDefault="00F368E2" w:rsidP="008B2CA5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21" w:name="OLE_LINK12"/>
      <w:r w:rsidRPr="00F368E2">
        <w:rPr>
          <w:rFonts w:ascii="Times New Roman" w:hAnsi="Times New Roman" w:cs="Times New Roman"/>
          <w:sz w:val="20"/>
          <w:szCs w:val="20"/>
          <w:highlight w:val="yellow"/>
        </w:rPr>
        <w:t>NEXT CHANGE</w:t>
      </w:r>
      <w:bookmarkEnd w:id="21"/>
    </w:p>
    <w:p w14:paraId="35380F24" w14:textId="2A5227D6" w:rsidR="004D7226" w:rsidRPr="004D7226" w:rsidRDefault="004D7226" w:rsidP="004D7226">
      <w:pPr>
        <w:widowControl/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outlineLvl w:val="1"/>
        <w:rPr>
          <w:ins w:id="22" w:author="Lenovo" w:date="2025-03-19T10:17:00Z"/>
          <w:rFonts w:ascii="Arial" w:eastAsia="Times New Roman" w:hAnsi="Arial" w:cs="Times New Roman"/>
          <w:kern w:val="0"/>
          <w:sz w:val="32"/>
          <w:szCs w:val="32"/>
          <w:lang w:val="en-GB"/>
        </w:rPr>
      </w:pPr>
      <w:bookmarkStart w:id="23" w:name="OLE_LINK10"/>
      <w:proofErr w:type="spellStart"/>
      <w:ins w:id="24" w:author="Lenovo" w:date="2025-03-19T10:17:00Z"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>X.</w:t>
        </w:r>
        <w:r>
          <w:rPr>
            <w:rFonts w:ascii="Arial" w:hAnsi="Arial" w:cs="Times New Roman" w:hint="eastAsia"/>
            <w:kern w:val="0"/>
            <w:sz w:val="32"/>
            <w:szCs w:val="32"/>
            <w:lang w:val="en-GB"/>
          </w:rPr>
          <w:t>a</w:t>
        </w:r>
        <w:proofErr w:type="spellEnd"/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 xml:space="preserve"> </w:t>
        </w:r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ab/>
        </w:r>
        <w:proofErr w:type="spellStart"/>
        <w:r>
          <w:rPr>
            <w:rFonts w:ascii="Arial" w:hAnsi="Arial" w:cs="Times New Roman" w:hint="eastAsia"/>
            <w:kern w:val="0"/>
            <w:sz w:val="32"/>
            <w:szCs w:val="32"/>
            <w:lang w:val="en-GB"/>
          </w:rPr>
          <w:t>Xn</w:t>
        </w:r>
        <w:proofErr w:type="spellEnd"/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 xml:space="preserve"> connection management</w:t>
        </w:r>
      </w:ins>
    </w:p>
    <w:bookmarkEnd w:id="23"/>
    <w:p w14:paraId="7D36732F" w14:textId="59615F4F" w:rsidR="00F368E2" w:rsidRPr="00530457" w:rsidRDefault="00947285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ins w:id="25" w:author="Lenovo" w:date="2025-03-19T10:22:00Z"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For 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Xn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connection between the WAB-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gNB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and its BH</w:t>
        </w:r>
      </w:ins>
      <w:ins w:id="26" w:author="Lenovo" w:date="2025-03-19T10:59:00Z">
        <w:r w:rsidR="00EC377F">
          <w:rPr>
            <w:rFonts w:ascii="Times New Roman" w:hAnsi="Times New Roman" w:cs="Times New Roman" w:hint="eastAsia"/>
            <w:sz w:val="20"/>
            <w:szCs w:val="20"/>
            <w:lang w:val="en-GB"/>
          </w:rPr>
          <w:t>-</w:t>
        </w:r>
        <w:proofErr w:type="spellStart"/>
        <w:r w:rsidR="00EC377F">
          <w:rPr>
            <w:rFonts w:ascii="Times New Roman" w:hAnsi="Times New Roman" w:cs="Times New Roman" w:hint="eastAsia"/>
            <w:sz w:val="20"/>
            <w:szCs w:val="20"/>
            <w:lang w:val="en-GB"/>
          </w:rPr>
          <w:t>gNB</w:t>
        </w:r>
      </w:ins>
      <w:proofErr w:type="spellEnd"/>
      <w:ins w:id="27" w:author="Lenovo" w:date="2025-03-19T10:22:00Z"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, the WAB-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gNB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can trigger the 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Xn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connection setup to the BH</w:t>
        </w:r>
      </w:ins>
      <w:ins w:id="28" w:author="Lenovo" w:date="2025-03-19T10:59:00Z">
        <w:r w:rsidR="00EC377F">
          <w:rPr>
            <w:rFonts w:ascii="Times New Roman" w:hAnsi="Times New Roman" w:cs="Times New Roman" w:hint="eastAsia"/>
            <w:sz w:val="20"/>
            <w:szCs w:val="20"/>
            <w:lang w:val="en-GB"/>
          </w:rPr>
          <w:t>-</w:t>
        </w:r>
        <w:proofErr w:type="spellStart"/>
        <w:r w:rsidR="00EC377F">
          <w:rPr>
            <w:rFonts w:ascii="Times New Roman" w:hAnsi="Times New Roman" w:cs="Times New Roman" w:hint="eastAsia"/>
            <w:sz w:val="20"/>
            <w:szCs w:val="20"/>
            <w:lang w:val="en-GB"/>
          </w:rPr>
          <w:t>gNB</w:t>
        </w:r>
        <w:proofErr w:type="spellEnd"/>
        <w:r w:rsidR="00EC377F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</w:t>
        </w:r>
      </w:ins>
      <w:ins w:id="29" w:author="Lenovo" w:date="2025-03-19T10:22:00Z"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after WAB-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>gNB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setup procedure.</w:t>
        </w:r>
      </w:ins>
    </w:p>
    <w:p w14:paraId="3ABFBE81" w14:textId="4F9C333C" w:rsidR="00F368E2" w:rsidRDefault="00947285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  <w:ins w:id="30" w:author="Lenovo" w:date="2025-03-19T10:25:00Z">
        <w:r w:rsidRPr="00947285">
          <w:rPr>
            <w:rFonts w:ascii="Times New Roman" w:hAnsi="Times New Roman" w:cs="Times New Roman" w:hint="eastAsia"/>
            <w:sz w:val="20"/>
            <w:szCs w:val="20"/>
          </w:rPr>
          <w:t xml:space="preserve">For 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</w:rPr>
          <w:t xml:space="preserve"> connection between 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the </w:t>
        </w:r>
        <w:r w:rsidRPr="00947285">
          <w:rPr>
            <w:rFonts w:ascii="Times New Roman" w:hAnsi="Times New Roman" w:cs="Times New Roman" w:hint="eastAsia"/>
            <w:sz w:val="20"/>
            <w:szCs w:val="20"/>
          </w:rPr>
          <w:t>WAB-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</w:rPr>
          <w:t xml:space="preserve"> and 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the </w:t>
        </w:r>
        <w:r w:rsidRPr="00947285">
          <w:rPr>
            <w:rFonts w:ascii="Times New Roman" w:hAnsi="Times New Roman" w:cs="Times New Roman" w:hint="eastAsia"/>
            <w:sz w:val="20"/>
            <w:szCs w:val="20"/>
          </w:rPr>
          <w:t>surrounding RAN node, both the WAB-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</w:rPr>
          <w:t xml:space="preserve"> and the surrounding RAN node can trigger the </w:t>
        </w:r>
        <w:proofErr w:type="spellStart"/>
        <w:r w:rsidRPr="00947285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Pr="00947285">
          <w:rPr>
            <w:rFonts w:ascii="Times New Roman" w:hAnsi="Times New Roman" w:cs="Times New Roman" w:hint="eastAsia"/>
            <w:sz w:val="20"/>
            <w:szCs w:val="20"/>
          </w:rPr>
          <w:t xml:space="preserve"> setup procedure.</w:t>
        </w:r>
      </w:ins>
      <w:ins w:id="31" w:author="Lenovo" w:date="2025-03-19T10:26:00Z">
        <w:r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  <w:r w:rsidR="00FE3618">
          <w:rPr>
            <w:rFonts w:ascii="Times New Roman" w:hAnsi="Times New Roman" w:cs="Times New Roman" w:hint="eastAsia"/>
            <w:sz w:val="20"/>
            <w:szCs w:val="20"/>
          </w:rPr>
          <w:t xml:space="preserve">And </w:t>
        </w:r>
        <w:r w:rsidR="00FE3618" w:rsidRPr="00FE3618">
          <w:rPr>
            <w:rFonts w:ascii="Times New Roman" w:hAnsi="Times New Roman" w:cs="Times New Roman" w:hint="eastAsia"/>
            <w:sz w:val="20"/>
            <w:szCs w:val="20"/>
          </w:rPr>
          <w:t>the WAB-</w:t>
        </w:r>
        <w:proofErr w:type="spellStart"/>
        <w:r w:rsidR="00FE3618" w:rsidRPr="00FE3618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FE3618" w:rsidRPr="00FE3618">
          <w:rPr>
            <w:rFonts w:ascii="Times New Roman" w:hAnsi="Times New Roman" w:cs="Times New Roman" w:hint="eastAsia"/>
            <w:sz w:val="20"/>
            <w:szCs w:val="20"/>
          </w:rPr>
          <w:t xml:space="preserve"> and the surrounding RAN node </w:t>
        </w:r>
        <w:r w:rsidR="00FE3618">
          <w:rPr>
            <w:rFonts w:ascii="Times New Roman" w:hAnsi="Times New Roman" w:cs="Times New Roman" w:hint="eastAsia"/>
            <w:sz w:val="20"/>
            <w:szCs w:val="20"/>
          </w:rPr>
          <w:t>can</w:t>
        </w:r>
        <w:r w:rsidR="00FE3618" w:rsidRPr="00FE3618">
          <w:rPr>
            <w:rFonts w:ascii="Times New Roman" w:hAnsi="Times New Roman" w:cs="Times New Roman" w:hint="eastAsia"/>
            <w:sz w:val="20"/>
            <w:szCs w:val="20"/>
          </w:rPr>
          <w:t xml:space="preserve"> discovery each other</w:t>
        </w:r>
        <w:r w:rsidR="00FE3618">
          <w:rPr>
            <w:rFonts w:ascii="Times New Roman" w:hAnsi="Times New Roman" w:cs="Times New Roman" w:hint="eastAsia"/>
            <w:sz w:val="20"/>
            <w:szCs w:val="20"/>
          </w:rPr>
          <w:t xml:space="preserve"> with the ass</w:t>
        </w:r>
      </w:ins>
      <w:ins w:id="32" w:author="Lenovo" w:date="2025-03-19T10:27:00Z">
        <w:r w:rsidR="00FE3618">
          <w:rPr>
            <w:rFonts w:ascii="Times New Roman" w:hAnsi="Times New Roman" w:cs="Times New Roman" w:hint="eastAsia"/>
            <w:sz w:val="20"/>
            <w:szCs w:val="20"/>
          </w:rPr>
          <w:t xml:space="preserve">ist of the </w:t>
        </w:r>
      </w:ins>
      <w:ins w:id="33" w:author="Lenovo" w:date="2025-03-19T10:59:00Z">
        <w:r w:rsidR="00EC377F">
          <w:rPr>
            <w:rFonts w:ascii="Times New Roman" w:hAnsi="Times New Roman" w:cs="Times New Roman" w:hint="eastAsia"/>
            <w:sz w:val="20"/>
            <w:szCs w:val="20"/>
          </w:rPr>
          <w:t>BH-</w:t>
        </w:r>
        <w:proofErr w:type="spellStart"/>
        <w:r w:rsidR="00EC377F">
          <w:rPr>
            <w:rFonts w:ascii="Times New Roman" w:hAnsi="Times New Roman" w:cs="Times New Roman" w:hint="eastAsia"/>
            <w:sz w:val="20"/>
            <w:szCs w:val="20"/>
          </w:rPr>
          <w:t>gNB</w:t>
        </w:r>
      </w:ins>
      <w:proofErr w:type="spellEnd"/>
      <w:ins w:id="34" w:author="Lenovo" w:date="2025-03-19T10:27:00Z">
        <w:r w:rsidR="00FE3618">
          <w:rPr>
            <w:rFonts w:ascii="Times New Roman" w:hAnsi="Times New Roman" w:cs="Times New Roman" w:hint="eastAsia"/>
            <w:sz w:val="20"/>
            <w:szCs w:val="20"/>
          </w:rPr>
          <w:t>.</w:t>
        </w:r>
      </w:ins>
    </w:p>
    <w:p w14:paraId="3047BA80" w14:textId="65194EBA" w:rsidR="00F368E2" w:rsidRDefault="001A24BF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35" w:author="Lenovo" w:date="2025-03-19T11:13:00Z"/>
          <w:rFonts w:ascii="Times New Roman" w:hAnsi="Times New Roman" w:cs="Times New Roman"/>
          <w:sz w:val="20"/>
          <w:szCs w:val="20"/>
        </w:rPr>
      </w:pPr>
      <w:ins w:id="36" w:author="Lenovo" w:date="2025-03-19T10:30:00Z">
        <w:r>
          <w:rPr>
            <w:rFonts w:ascii="Times New Roman" w:hAnsi="Times New Roman" w:cs="Times New Roman" w:hint="eastAsia"/>
            <w:sz w:val="20"/>
            <w:szCs w:val="20"/>
          </w:rPr>
          <w:t xml:space="preserve">Due to mobility of the WAB-node, </w:t>
        </w:r>
      </w:ins>
      <w:proofErr w:type="spellStart"/>
      <w:ins w:id="37" w:author="Lenovo" w:date="2025-03-19T10:28:00Z">
        <w:r w:rsidR="00D70A70" w:rsidRPr="00D70A70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="00D70A70" w:rsidRPr="00D70A70">
          <w:rPr>
            <w:rFonts w:ascii="Times New Roman" w:hAnsi="Times New Roman" w:cs="Times New Roman" w:hint="eastAsia"/>
            <w:sz w:val="20"/>
            <w:szCs w:val="20"/>
          </w:rPr>
          <w:t xml:space="preserve"> connection between two WAB-nodes needs to be avoided.</w:t>
        </w:r>
        <w:r w:rsidR="00D70A70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38" w:author="Lenovo" w:date="2025-03-19T11:12:00Z">
        <w:r w:rsidR="0078115B">
          <w:rPr>
            <w:rFonts w:ascii="Times New Roman" w:hAnsi="Times New Roman" w:cs="Times New Roman" w:hint="eastAsia"/>
            <w:sz w:val="20"/>
            <w:szCs w:val="20"/>
          </w:rPr>
          <w:t xml:space="preserve">To achieve the avoidance, </w:t>
        </w:r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WAB-</w:t>
        </w:r>
        <w:proofErr w:type="spell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 xml:space="preserve"> can obtain the type of another WAB-</w:t>
        </w:r>
        <w:proofErr w:type="spell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 xml:space="preserve"> and then avoid to setup </w:t>
        </w:r>
        <w:proofErr w:type="spell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 xml:space="preserve"> interface to another WAB-</w:t>
        </w:r>
        <w:proofErr w:type="spell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. Or the WAB-</w:t>
        </w:r>
        <w:proofErr w:type="spell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 xml:space="preserve"> can include the </w:t>
        </w:r>
        <w:proofErr w:type="gram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type</w:t>
        </w:r>
        <w:proofErr w:type="gram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 xml:space="preserve"> information in the </w:t>
        </w:r>
        <w:proofErr w:type="spellStart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="0078115B" w:rsidRPr="0078115B">
          <w:rPr>
            <w:rFonts w:ascii="Times New Roman" w:hAnsi="Times New Roman" w:cs="Times New Roman" w:hint="eastAsia"/>
            <w:sz w:val="20"/>
            <w:szCs w:val="20"/>
          </w:rPr>
          <w:t xml:space="preserve"> setup request message.</w:t>
        </w:r>
      </w:ins>
    </w:p>
    <w:p w14:paraId="510FCFF9" w14:textId="3092981F" w:rsidR="0078115B" w:rsidRDefault="0078115B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39" w:author="Lenovo" w:date="2025-03-19T10:31:00Z"/>
          <w:rFonts w:ascii="Times New Roman" w:hAnsi="Times New Roman" w:cs="Times New Roman"/>
          <w:sz w:val="20"/>
          <w:szCs w:val="20"/>
        </w:rPr>
      </w:pPr>
      <w:ins w:id="40" w:author="Lenovo" w:date="2025-03-19T11:13:00Z">
        <w:r>
          <w:rPr>
            <w:rFonts w:ascii="Times New Roman" w:hAnsi="Times New Roman" w:cs="Times New Roman" w:hint="eastAsia"/>
            <w:sz w:val="20"/>
            <w:szCs w:val="20"/>
          </w:rPr>
          <w:t xml:space="preserve">In </w:t>
        </w:r>
        <w:r>
          <w:rPr>
            <w:rFonts w:ascii="Times New Roman" w:hAnsi="Times New Roman" w:cs="Times New Roman"/>
            <w:sz w:val="20"/>
            <w:szCs w:val="20"/>
          </w:rPr>
          <w:t>addition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, </w:t>
        </w:r>
        <w:proofErr w:type="gramStart"/>
        <w:r>
          <w:rPr>
            <w:rFonts w:ascii="Times New Roman" w:hAnsi="Times New Roman" w:cs="Times New Roman" w:hint="eastAsia"/>
            <w:sz w:val="20"/>
            <w:szCs w:val="20"/>
          </w:rPr>
          <w:t>dual-connectivity</w:t>
        </w:r>
        <w:proofErr w:type="gramEnd"/>
        <w:r>
          <w:rPr>
            <w:rFonts w:ascii="Times New Roman" w:hAnsi="Times New Roman" w:cs="Times New Roman" w:hint="eastAsia"/>
            <w:sz w:val="20"/>
            <w:szCs w:val="20"/>
          </w:rPr>
          <w:t xml:space="preserve"> for WAB also needs to be avoided.</w:t>
        </w:r>
      </w:ins>
    </w:p>
    <w:p w14:paraId="56DA5B86" w14:textId="77777777" w:rsidR="008F291A" w:rsidRDefault="008F291A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393DD65B" w14:textId="1DF2DAEF" w:rsidR="00433FAE" w:rsidRDefault="00433FAE" w:rsidP="008B2CA5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ins w:id="41" w:author="Lenovo" w:date="2025-03-19T10:31:00Z"/>
          <w:rFonts w:ascii="Times New Roman" w:hAnsi="Times New Roman" w:cs="Times New Roman"/>
          <w:sz w:val="20"/>
          <w:szCs w:val="20"/>
        </w:rPr>
      </w:pPr>
      <w:r w:rsidRPr="00F368E2">
        <w:rPr>
          <w:rFonts w:ascii="Times New Roman" w:hAnsi="Times New Roman" w:cs="Times New Roman"/>
          <w:sz w:val="20"/>
          <w:szCs w:val="20"/>
          <w:highlight w:val="yellow"/>
        </w:rPr>
        <w:t>NEXT CHANGE</w:t>
      </w:r>
    </w:p>
    <w:p w14:paraId="11CE35CB" w14:textId="33BE3DBF" w:rsidR="008F291A" w:rsidRPr="008F291A" w:rsidRDefault="008F291A" w:rsidP="008F291A">
      <w:pPr>
        <w:widowControl/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outlineLvl w:val="1"/>
        <w:rPr>
          <w:ins w:id="42" w:author="Lenovo" w:date="2025-03-19T10:31:00Z"/>
          <w:rFonts w:ascii="Arial" w:hAnsi="Arial" w:cs="Times New Roman"/>
          <w:kern w:val="0"/>
          <w:sz w:val="32"/>
          <w:szCs w:val="32"/>
          <w:lang w:val="en-GB"/>
        </w:rPr>
      </w:pPr>
      <w:proofErr w:type="spellStart"/>
      <w:ins w:id="43" w:author="Lenovo" w:date="2025-03-19T10:31:00Z"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lastRenderedPageBreak/>
          <w:t>X.</w:t>
        </w:r>
        <w:r>
          <w:rPr>
            <w:rFonts w:ascii="Arial" w:hAnsi="Arial" w:cs="Times New Roman" w:hint="eastAsia"/>
            <w:kern w:val="0"/>
            <w:sz w:val="32"/>
            <w:szCs w:val="32"/>
            <w:lang w:val="en-GB"/>
          </w:rPr>
          <w:t>b</w:t>
        </w:r>
        <w:proofErr w:type="spellEnd"/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 xml:space="preserve"> </w:t>
        </w:r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ab/>
        </w:r>
        <w:r>
          <w:rPr>
            <w:rFonts w:ascii="Arial" w:hAnsi="Arial" w:cs="Times New Roman" w:hint="eastAsia"/>
            <w:kern w:val="0"/>
            <w:sz w:val="32"/>
            <w:szCs w:val="32"/>
            <w:lang w:val="en-GB"/>
          </w:rPr>
          <w:t>Radio resource management</w:t>
        </w:r>
      </w:ins>
    </w:p>
    <w:p w14:paraId="44D14EC4" w14:textId="77777777" w:rsidR="000132EF" w:rsidRDefault="005E58DC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44" w:author="Lenovo" w:date="2025-03-19T10:55:00Z"/>
          <w:rFonts w:ascii="Times New Roman" w:hAnsi="Times New Roman" w:cs="Times New Roman"/>
          <w:sz w:val="20"/>
          <w:szCs w:val="20"/>
        </w:rPr>
      </w:pPr>
      <w:ins w:id="45" w:author="Lenovo" w:date="2025-03-19T10:50:00Z">
        <w:r>
          <w:rPr>
            <w:rFonts w:ascii="Times New Roman" w:hAnsi="Times New Roman" w:cs="Times New Roman" w:hint="eastAsia"/>
            <w:sz w:val="20"/>
            <w:szCs w:val="20"/>
          </w:rPr>
          <w:t>In case of out-band</w:t>
        </w:r>
      </w:ins>
      <w:ins w:id="46" w:author="Lenovo" w:date="2025-03-19T10:51:00Z">
        <w:r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backhaul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, there is no issue on </w:t>
        </w:r>
      </w:ins>
      <w:ins w:id="47" w:author="Lenovo" w:date="2025-03-19T10:52:00Z">
        <w:r>
          <w:rPr>
            <w:rFonts w:ascii="Times New Roman" w:hAnsi="Times New Roman" w:cs="Times New Roman" w:hint="eastAsia"/>
            <w:sz w:val="20"/>
            <w:szCs w:val="20"/>
          </w:rPr>
          <w:t xml:space="preserve">radio resource collision between </w:t>
        </w:r>
        <w:r w:rsidRPr="005E58DC">
          <w:rPr>
            <w:rFonts w:ascii="Times New Roman" w:hAnsi="Times New Roman" w:cs="Times New Roman" w:hint="eastAsia"/>
            <w:sz w:val="20"/>
            <w:szCs w:val="20"/>
          </w:rPr>
          <w:t>WAB-node</w:t>
        </w:r>
        <w:proofErr w:type="gramStart"/>
        <w:r w:rsidRPr="005E58DC">
          <w:rPr>
            <w:rFonts w:ascii="Times New Roman" w:hAnsi="Times New Roman" w:cs="Times New Roman" w:hint="eastAsia"/>
            <w:sz w:val="20"/>
            <w:szCs w:val="20"/>
          </w:rPr>
          <w:t>’</w:t>
        </w:r>
        <w:proofErr w:type="gramEnd"/>
        <w:r w:rsidRPr="005E58DC">
          <w:rPr>
            <w:rFonts w:ascii="Times New Roman" w:hAnsi="Times New Roman" w:cs="Times New Roman" w:hint="eastAsia"/>
            <w:sz w:val="20"/>
            <w:szCs w:val="20"/>
          </w:rPr>
          <w:t>s access links and backhaul link</w:t>
        </w:r>
        <w:r>
          <w:rPr>
            <w:rFonts w:ascii="Times New Roman" w:hAnsi="Times New Roman" w:cs="Times New Roman" w:hint="eastAsia"/>
            <w:sz w:val="20"/>
            <w:szCs w:val="20"/>
          </w:rPr>
          <w:t>.</w:t>
        </w:r>
      </w:ins>
      <w:ins w:id="48" w:author="Lenovo" w:date="2025-03-19T10:54:00Z">
        <w:r w:rsidR="000132EF">
          <w:rPr>
            <w:rFonts w:ascii="Times New Roman" w:hAnsi="Times New Roman" w:cs="Times New Roman" w:hint="eastAsia"/>
            <w:sz w:val="20"/>
            <w:szCs w:val="20"/>
          </w:rPr>
          <w:t xml:space="preserve"> While in the in-band </w:t>
        </w:r>
      </w:ins>
      <w:ins w:id="49" w:author="Lenovo" w:date="2025-03-19T10:55:00Z">
        <w:r w:rsidR="000132EF">
          <w:rPr>
            <w:rFonts w:ascii="Times New Roman" w:hAnsi="Times New Roman" w:cs="Times New Roman" w:hint="eastAsia"/>
            <w:sz w:val="20"/>
            <w:szCs w:val="20"/>
          </w:rPr>
          <w:t xml:space="preserve">case, </w:t>
        </w:r>
        <w:r w:rsidR="000132EF" w:rsidRPr="000132EF">
          <w:rPr>
            <w:rFonts w:ascii="Times New Roman" w:hAnsi="Times New Roman" w:cs="Times New Roman" w:hint="eastAsia"/>
            <w:sz w:val="20"/>
            <w:szCs w:val="20"/>
          </w:rPr>
          <w:t>resource coordination may be needed to facilitate the resource multiplexing of the WAB-node</w:t>
        </w:r>
        <w:proofErr w:type="gramStart"/>
        <w:r w:rsidR="000132EF" w:rsidRPr="000132EF">
          <w:rPr>
            <w:rFonts w:ascii="Times New Roman" w:hAnsi="Times New Roman" w:cs="Times New Roman" w:hint="eastAsia"/>
            <w:sz w:val="20"/>
            <w:szCs w:val="20"/>
          </w:rPr>
          <w:t>’</w:t>
        </w:r>
        <w:proofErr w:type="gramEnd"/>
        <w:r w:rsidR="000132EF" w:rsidRPr="000132EF">
          <w:rPr>
            <w:rFonts w:ascii="Times New Roman" w:hAnsi="Times New Roman" w:cs="Times New Roman" w:hint="eastAsia"/>
            <w:sz w:val="20"/>
            <w:szCs w:val="20"/>
          </w:rPr>
          <w:t>s access links and backhaul link.</w:t>
        </w:r>
      </w:ins>
    </w:p>
    <w:p w14:paraId="44964EB8" w14:textId="6D836EB5" w:rsidR="008F291A" w:rsidRPr="00F60CB0" w:rsidRDefault="005E58DC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50" w:author="Lenovo" w:date="2025-03-19T10:31:00Z"/>
          <w:rFonts w:ascii="Times New Roman" w:hAnsi="Times New Roman" w:cs="Times New Roman"/>
          <w:sz w:val="20"/>
          <w:szCs w:val="20"/>
        </w:rPr>
      </w:pPr>
      <w:ins w:id="51" w:author="Lenovo" w:date="2025-03-19T10:50:00Z">
        <w:r w:rsidRPr="005E58DC">
          <w:rPr>
            <w:rFonts w:ascii="Times New Roman" w:hAnsi="Times New Roman" w:cs="Times New Roman" w:hint="eastAsia"/>
            <w:sz w:val="20"/>
            <w:szCs w:val="20"/>
          </w:rPr>
          <w:t>For resource coordination between the access link and backhaul link, the BH-</w:t>
        </w:r>
        <w:proofErr w:type="spellStart"/>
        <w:r w:rsidRPr="005E58DC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5E58DC">
          <w:rPr>
            <w:rFonts w:ascii="Times New Roman" w:hAnsi="Times New Roman" w:cs="Times New Roman" w:hint="eastAsia"/>
            <w:sz w:val="20"/>
            <w:szCs w:val="20"/>
          </w:rPr>
          <w:t xml:space="preserve"> may need to discover co-location of the WAB-MT and the WAB-</w:t>
        </w:r>
        <w:proofErr w:type="spellStart"/>
        <w:r w:rsidRPr="005E58DC">
          <w:rPr>
            <w:rFonts w:ascii="Times New Roman" w:hAnsi="Times New Roman" w:cs="Times New Roman" w:hint="eastAsia"/>
            <w:sz w:val="20"/>
            <w:szCs w:val="20"/>
          </w:rPr>
          <w:t>gNB</w:t>
        </w:r>
      </w:ins>
      <w:proofErr w:type="spellEnd"/>
      <w:ins w:id="52" w:author="Lenovo" w:date="2025-03-19T10:55:00Z">
        <w:r w:rsidR="000132EF">
          <w:rPr>
            <w:rFonts w:ascii="Times New Roman" w:hAnsi="Times New Roman" w:cs="Times New Roman" w:hint="eastAsia"/>
            <w:sz w:val="20"/>
            <w:szCs w:val="20"/>
          </w:rPr>
          <w:t xml:space="preserve"> as defined </w:t>
        </w:r>
      </w:ins>
      <w:ins w:id="53" w:author="Lenovo" w:date="2025-03-19T10:57:00Z">
        <w:r w:rsidR="001C257D" w:rsidRPr="001C257D">
          <w:rPr>
            <w:rFonts w:ascii="Times New Roman" w:hAnsi="Times New Roman" w:cs="Times New Roman"/>
            <w:sz w:val="20"/>
            <w:szCs w:val="20"/>
          </w:rPr>
          <w:t xml:space="preserve">in clause </w:t>
        </w:r>
      </w:ins>
      <w:proofErr w:type="spellStart"/>
      <w:ins w:id="54" w:author="Lenovo" w:date="2025-03-19T10:58:00Z">
        <w:r w:rsidR="001C257D">
          <w:rPr>
            <w:rFonts w:ascii="Times New Roman" w:hAnsi="Times New Roman" w:cs="Times New Roman" w:hint="eastAsia"/>
            <w:sz w:val="20"/>
            <w:szCs w:val="20"/>
          </w:rPr>
          <w:t>X.c</w:t>
        </w:r>
      </w:ins>
      <w:ins w:id="55" w:author="Lenovo" w:date="2025-03-19T10:50:00Z">
        <w:r w:rsidRPr="005E58DC">
          <w:rPr>
            <w:rFonts w:ascii="Times New Roman" w:hAnsi="Times New Roman" w:cs="Times New Roman" w:hint="eastAsia"/>
            <w:sz w:val="20"/>
            <w:szCs w:val="20"/>
          </w:rPr>
          <w:t>.</w:t>
        </w:r>
      </w:ins>
      <w:proofErr w:type="spellEnd"/>
      <w:ins w:id="56" w:author="Lenovo" w:date="2025-03-19T10:58:00Z">
        <w:r w:rsidR="00EC377F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57" w:author="Lenovo" w:date="2025-03-19T11:00:00Z">
        <w:r w:rsidR="00F60CB0">
          <w:rPr>
            <w:rFonts w:ascii="Times New Roman" w:hAnsi="Times New Roman" w:cs="Times New Roman" w:hint="eastAsia"/>
            <w:sz w:val="20"/>
            <w:szCs w:val="20"/>
          </w:rPr>
          <w:t>A</w:t>
        </w:r>
        <w:r w:rsidR="00F60CB0">
          <w:rPr>
            <w:rFonts w:ascii="Times New Roman" w:hAnsi="Times New Roman" w:cs="Times New Roman"/>
            <w:sz w:val="20"/>
            <w:szCs w:val="20"/>
          </w:rPr>
          <w:t>n</w:t>
        </w:r>
        <w:r w:rsidR="00F60CB0">
          <w:rPr>
            <w:rFonts w:ascii="Times New Roman" w:hAnsi="Times New Roman" w:cs="Times New Roman" w:hint="eastAsia"/>
            <w:sz w:val="20"/>
            <w:szCs w:val="20"/>
          </w:rPr>
          <w:t xml:space="preserve">d </w:t>
        </w:r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>the BH</w:t>
        </w:r>
        <w:r w:rsidR="00F60CB0">
          <w:rPr>
            <w:rFonts w:ascii="Times New Roman" w:hAnsi="Times New Roman" w:cs="Times New Roman" w:hint="eastAsia"/>
            <w:sz w:val="20"/>
            <w:szCs w:val="20"/>
          </w:rPr>
          <w:t>-</w:t>
        </w:r>
        <w:proofErr w:type="spellStart"/>
        <w:r w:rsidR="00F60CB0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F60CB0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 xml:space="preserve">may require knowledge of the </w:t>
        </w:r>
      </w:ins>
      <w:ins w:id="58" w:author="Lenovo" w:date="2025-03-19T11:02:00Z">
        <w:r w:rsidR="00F90E3A">
          <w:rPr>
            <w:rFonts w:ascii="Times New Roman" w:hAnsi="Times New Roman" w:cs="Times New Roman" w:hint="eastAsia"/>
            <w:sz w:val="20"/>
            <w:szCs w:val="20"/>
          </w:rPr>
          <w:t>resource</w:t>
        </w:r>
      </w:ins>
      <w:ins w:id="59" w:author="Lenovo" w:date="2025-03-19T11:00:00Z"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 xml:space="preserve"> configuration at the WAB-</w:t>
        </w:r>
        <w:proofErr w:type="spellStart"/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>. For this purpose, the WAB-</w:t>
        </w:r>
        <w:proofErr w:type="spellStart"/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 xml:space="preserve"> can use </w:t>
        </w:r>
        <w:proofErr w:type="spellStart"/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 xml:space="preserve"> signaling to inform the BH</w:t>
        </w:r>
      </w:ins>
      <w:ins w:id="60" w:author="Lenovo" w:date="2025-03-19T11:01:00Z">
        <w:r w:rsidR="00F60CB0">
          <w:rPr>
            <w:rFonts w:ascii="Times New Roman" w:hAnsi="Times New Roman" w:cs="Times New Roman" w:hint="eastAsia"/>
            <w:sz w:val="20"/>
            <w:szCs w:val="20"/>
          </w:rPr>
          <w:t>-</w:t>
        </w:r>
        <w:proofErr w:type="spellStart"/>
        <w:r w:rsidR="00F60CB0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F60CB0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61" w:author="Lenovo" w:date="2025-03-19T11:00:00Z">
        <w:r w:rsidR="00F60CB0" w:rsidRPr="00F60CB0">
          <w:rPr>
            <w:rFonts w:ascii="Times New Roman" w:hAnsi="Times New Roman" w:cs="Times New Roman" w:hint="eastAsia"/>
            <w:sz w:val="20"/>
            <w:szCs w:val="20"/>
          </w:rPr>
          <w:t>of its own resource configurations.</w:t>
        </w:r>
      </w:ins>
      <w:ins w:id="62" w:author="Lenovo" w:date="2025-03-19T11:01:00Z">
        <w:r w:rsidR="00800AE9">
          <w:rPr>
            <w:rFonts w:ascii="Times New Roman" w:hAnsi="Times New Roman" w:cs="Times New Roman" w:hint="eastAsia"/>
            <w:sz w:val="20"/>
            <w:szCs w:val="20"/>
          </w:rPr>
          <w:t xml:space="preserve"> As for the </w:t>
        </w:r>
      </w:ins>
      <w:ins w:id="63" w:author="Lenovo" w:date="2025-03-19T11:02:00Z">
        <w:r w:rsidR="00800AE9" w:rsidRPr="00800AE9">
          <w:rPr>
            <w:rFonts w:ascii="Times New Roman" w:hAnsi="Times New Roman" w:cs="Times New Roman" w:hint="eastAsia"/>
            <w:sz w:val="20"/>
            <w:szCs w:val="20"/>
          </w:rPr>
          <w:t>resource configuration on DU of the BH</w:t>
        </w:r>
        <w:r w:rsidR="00800AE9">
          <w:rPr>
            <w:rFonts w:ascii="Times New Roman" w:hAnsi="Times New Roman" w:cs="Times New Roman" w:hint="eastAsia"/>
            <w:sz w:val="20"/>
            <w:szCs w:val="20"/>
          </w:rPr>
          <w:t>-</w:t>
        </w:r>
        <w:proofErr w:type="spellStart"/>
        <w:r w:rsidR="00800AE9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="00800AE9">
          <w:rPr>
            <w:rFonts w:ascii="Times New Roman" w:hAnsi="Times New Roman" w:cs="Times New Roman" w:hint="eastAsia"/>
            <w:sz w:val="20"/>
            <w:szCs w:val="20"/>
          </w:rPr>
          <w:t>, l</w:t>
        </w:r>
        <w:r w:rsidR="00800AE9" w:rsidRPr="00800AE9">
          <w:rPr>
            <w:rFonts w:ascii="Times New Roman" w:hAnsi="Times New Roman" w:cs="Times New Roman" w:hint="eastAsia"/>
            <w:sz w:val="20"/>
            <w:szCs w:val="20"/>
          </w:rPr>
          <w:t>egacy F1AP GNB-DU RESOURCE CONFIGURATION can be reused</w:t>
        </w:r>
        <w:r w:rsidR="00800AE9">
          <w:rPr>
            <w:rFonts w:ascii="Times New Roman" w:hAnsi="Times New Roman" w:cs="Times New Roman" w:hint="eastAsia"/>
            <w:sz w:val="20"/>
            <w:szCs w:val="20"/>
          </w:rPr>
          <w:t>.</w:t>
        </w:r>
      </w:ins>
    </w:p>
    <w:p w14:paraId="01F5F2A9" w14:textId="77777777" w:rsidR="008F291A" w:rsidRDefault="008F291A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771E95C0" w14:textId="2FC4DE07" w:rsidR="00433FAE" w:rsidRDefault="00433FAE" w:rsidP="008B2CA5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ins w:id="64" w:author="Lenovo" w:date="2025-03-19T11:02:00Z"/>
          <w:rFonts w:ascii="Times New Roman" w:hAnsi="Times New Roman" w:cs="Times New Roman"/>
          <w:sz w:val="20"/>
          <w:szCs w:val="20"/>
        </w:rPr>
      </w:pPr>
      <w:r w:rsidRPr="00F368E2">
        <w:rPr>
          <w:rFonts w:ascii="Times New Roman" w:hAnsi="Times New Roman" w:cs="Times New Roman"/>
          <w:sz w:val="20"/>
          <w:szCs w:val="20"/>
          <w:highlight w:val="yellow"/>
        </w:rPr>
        <w:t>NEXT CHANGE</w:t>
      </w:r>
    </w:p>
    <w:p w14:paraId="391B2496" w14:textId="2623DF57" w:rsidR="001B7A0A" w:rsidRPr="00215695" w:rsidRDefault="00F90E3A" w:rsidP="00215695">
      <w:pPr>
        <w:widowControl/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outlineLvl w:val="1"/>
        <w:rPr>
          <w:ins w:id="65" w:author="Lenovo" w:date="2025-03-19T11:02:00Z"/>
          <w:rFonts w:ascii="Arial" w:eastAsia="Times New Roman" w:hAnsi="Arial" w:cs="Times New Roman"/>
          <w:kern w:val="0"/>
          <w:sz w:val="32"/>
          <w:szCs w:val="32"/>
          <w:lang w:val="en-GB"/>
        </w:rPr>
      </w:pPr>
      <w:proofErr w:type="spellStart"/>
      <w:ins w:id="66" w:author="Lenovo" w:date="2025-03-19T11:03:00Z"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>X.</w:t>
        </w:r>
        <w:r w:rsidRPr="00215695">
          <w:rPr>
            <w:rFonts w:ascii="Arial" w:eastAsia="Times New Roman" w:hAnsi="Arial" w:cs="Times New Roman" w:hint="eastAsia"/>
            <w:kern w:val="0"/>
            <w:sz w:val="32"/>
            <w:szCs w:val="32"/>
            <w:lang w:val="en-GB"/>
          </w:rPr>
          <w:t>c</w:t>
        </w:r>
        <w:proofErr w:type="spellEnd"/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 xml:space="preserve"> </w:t>
        </w:r>
        <w:r w:rsidRPr="004D7226">
          <w:rPr>
            <w:rFonts w:ascii="Arial" w:eastAsia="Times New Roman" w:hAnsi="Arial" w:cs="Times New Roman"/>
            <w:kern w:val="0"/>
            <w:sz w:val="32"/>
            <w:szCs w:val="32"/>
            <w:lang w:val="en-GB"/>
          </w:rPr>
          <w:tab/>
        </w:r>
        <w:r w:rsidRPr="00215695">
          <w:rPr>
            <w:rFonts w:ascii="Arial" w:eastAsia="Times New Roman" w:hAnsi="Arial" w:cs="Times New Roman" w:hint="eastAsia"/>
            <w:kern w:val="0"/>
            <w:sz w:val="32"/>
            <w:szCs w:val="32"/>
            <w:lang w:val="en-GB"/>
          </w:rPr>
          <w:t>WAB-node co-location discovery</w:t>
        </w:r>
      </w:ins>
    </w:p>
    <w:p w14:paraId="4B19E5CE" w14:textId="2DF9722A" w:rsidR="00D97ACA" w:rsidRPr="00D97ACA" w:rsidRDefault="00D97ACA" w:rsidP="00D97AC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67" w:author="Lenovo" w:date="2025-03-19T11:05:00Z"/>
          <w:rFonts w:ascii="Times New Roman" w:hAnsi="Times New Roman" w:cs="Times New Roman"/>
          <w:sz w:val="20"/>
          <w:szCs w:val="20"/>
        </w:rPr>
      </w:pPr>
      <w:ins w:id="68" w:author="Lenovo" w:date="2025-03-19T11:05:00Z">
        <w:r w:rsidRPr="00D97ACA">
          <w:rPr>
            <w:rFonts w:ascii="Times New Roman" w:hAnsi="Times New Roman" w:cs="Times New Roman" w:hint="eastAsia"/>
            <w:sz w:val="20"/>
            <w:szCs w:val="20"/>
          </w:rPr>
          <w:t>For resource coordination between the access link and backhaul link, the BH-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 may need to discover co-location of the WAB-MT and the WAB-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D97ACA">
          <w:rPr>
            <w:rFonts w:ascii="Times New Roman" w:hAnsi="Times New Roman" w:cs="Times New Roman" w:hint="eastAsia"/>
            <w:sz w:val="20"/>
            <w:szCs w:val="20"/>
          </w:rPr>
          <w:t>.</w:t>
        </w:r>
        <w:r w:rsidRPr="00D97ACA">
          <w:rPr>
            <w:rFonts w:hint="eastAsia"/>
          </w:rPr>
          <w:t xml:space="preserve"> </w:t>
        </w:r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There are maybe three different </w:t>
        </w:r>
      </w:ins>
      <w:ins w:id="69" w:author="Lenovo" w:date="2025-03-19T11:11:00Z">
        <w:r>
          <w:rPr>
            <w:rFonts w:ascii="Times New Roman" w:hAnsi="Times New Roman" w:cs="Times New Roman" w:hint="eastAsia"/>
            <w:sz w:val="20"/>
            <w:szCs w:val="20"/>
          </w:rPr>
          <w:t xml:space="preserve">solutions </w:t>
        </w:r>
      </w:ins>
      <w:ins w:id="70" w:author="Lenovo" w:date="2025-03-19T11:05:00Z">
        <w:r w:rsidRPr="00D97ACA">
          <w:rPr>
            <w:rFonts w:ascii="Times New Roman" w:hAnsi="Times New Roman" w:cs="Times New Roman" w:hint="eastAsia"/>
            <w:sz w:val="20"/>
            <w:szCs w:val="20"/>
          </w:rPr>
          <w:t>considering WAB-node integration and WAB-node migration as follow.</w:t>
        </w:r>
      </w:ins>
    </w:p>
    <w:p w14:paraId="675DE968" w14:textId="77777777" w:rsidR="00D97ACA" w:rsidRPr="00D97ACA" w:rsidRDefault="00D97ACA" w:rsidP="00D97ACA">
      <w:pPr>
        <w:pStyle w:val="ac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ins w:id="71" w:author="Lenovo" w:date="2025-03-19T11:11:00Z"/>
          <w:rFonts w:ascii="Times New Roman" w:hAnsi="Times New Roman" w:cs="Times New Roman"/>
          <w:sz w:val="20"/>
          <w:szCs w:val="20"/>
        </w:rPr>
      </w:pPr>
      <w:ins w:id="72" w:author="Lenovo" w:date="2025-03-19T11:11:00Z"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Solution 1: 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Xn</w:t>
        </w:r>
        <w:proofErr w:type="spellEnd"/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 setup request message includes an ID of WAB-MT (e.g., CRNTI of WAB-MT)</w:t>
        </w:r>
      </w:ins>
    </w:p>
    <w:p w14:paraId="18D018E5" w14:textId="77777777" w:rsidR="00D97ACA" w:rsidRPr="00D97ACA" w:rsidRDefault="00D97ACA" w:rsidP="00D97ACA">
      <w:pPr>
        <w:pStyle w:val="ac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ins w:id="73" w:author="Lenovo" w:date="2025-03-19T11:11:00Z"/>
          <w:rFonts w:ascii="Times New Roman" w:hAnsi="Times New Roman" w:cs="Times New Roman"/>
          <w:sz w:val="20"/>
          <w:szCs w:val="20"/>
        </w:rPr>
      </w:pPr>
      <w:ins w:id="74" w:author="Lenovo" w:date="2025-03-19T11:11:00Z"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Solution 2: 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RRCReconfigurationComplete</w:t>
        </w:r>
        <w:proofErr w:type="spellEnd"/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 message includes a 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 ID of the WAB-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</w:ins>
    </w:p>
    <w:p w14:paraId="0257D912" w14:textId="77777777" w:rsidR="00D97ACA" w:rsidRPr="00D97ACA" w:rsidRDefault="00D97ACA" w:rsidP="00D97ACA">
      <w:pPr>
        <w:pStyle w:val="ac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ins w:id="75" w:author="Lenovo" w:date="2025-03-19T11:11:00Z"/>
          <w:rFonts w:ascii="Times New Roman" w:hAnsi="Times New Roman" w:cs="Times New Roman"/>
          <w:sz w:val="20"/>
          <w:szCs w:val="20"/>
        </w:rPr>
      </w:pPr>
      <w:ins w:id="76" w:author="Lenovo" w:date="2025-03-19T11:11:00Z"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Solution 3: Handover request message includes a 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  <w:r w:rsidRPr="00D97ACA">
          <w:rPr>
            <w:rFonts w:ascii="Times New Roman" w:hAnsi="Times New Roman" w:cs="Times New Roman" w:hint="eastAsia"/>
            <w:sz w:val="20"/>
            <w:szCs w:val="20"/>
          </w:rPr>
          <w:t xml:space="preserve"> ID of the WAB-</w:t>
        </w:r>
        <w:proofErr w:type="spellStart"/>
        <w:r w:rsidRPr="00D97ACA">
          <w:rPr>
            <w:rFonts w:ascii="Times New Roman" w:hAnsi="Times New Roman" w:cs="Times New Roman" w:hint="eastAsia"/>
            <w:sz w:val="20"/>
            <w:szCs w:val="20"/>
          </w:rPr>
          <w:t>gNB</w:t>
        </w:r>
        <w:proofErr w:type="spellEnd"/>
      </w:ins>
    </w:p>
    <w:p w14:paraId="0BFDDAA8" w14:textId="77777777" w:rsidR="00D97ACA" w:rsidRPr="00D97ACA" w:rsidRDefault="00D97ACA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ins w:id="77" w:author="Lenovo" w:date="2025-03-19T11:03:00Z"/>
          <w:rFonts w:ascii="Times New Roman" w:hAnsi="Times New Roman" w:cs="Times New Roman"/>
          <w:sz w:val="20"/>
          <w:szCs w:val="20"/>
        </w:rPr>
      </w:pPr>
    </w:p>
    <w:p w14:paraId="7E68FD48" w14:textId="77777777" w:rsidR="00F90E3A" w:rsidRPr="001C257D" w:rsidRDefault="00F90E3A" w:rsidP="00F368E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F90E3A" w:rsidRPr="001C257D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76CB5" w14:textId="77777777" w:rsidR="00D50387" w:rsidRDefault="00D50387" w:rsidP="00AA3FAE">
      <w:pPr>
        <w:rPr>
          <w:rFonts w:hint="eastAsia"/>
        </w:rPr>
      </w:pPr>
      <w:r>
        <w:separator/>
      </w:r>
    </w:p>
  </w:endnote>
  <w:endnote w:type="continuationSeparator" w:id="0">
    <w:p w14:paraId="32DAC0F3" w14:textId="77777777" w:rsidR="00D50387" w:rsidRDefault="00D50387" w:rsidP="00AA3F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AAEFF" w14:textId="77777777" w:rsidR="00D50387" w:rsidRDefault="00D50387" w:rsidP="00AA3FAE">
      <w:pPr>
        <w:rPr>
          <w:rFonts w:hint="eastAsia"/>
        </w:rPr>
      </w:pPr>
      <w:r>
        <w:separator/>
      </w:r>
    </w:p>
  </w:footnote>
  <w:footnote w:type="continuationSeparator" w:id="0">
    <w:p w14:paraId="52EBECC8" w14:textId="77777777" w:rsidR="00D50387" w:rsidRDefault="00D50387" w:rsidP="00AA3FA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pPr>
      <w:rPr>
        <w:rFonts w:hint="eastAsia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47E1"/>
    <w:multiLevelType w:val="hybridMultilevel"/>
    <w:tmpl w:val="B12A3F04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A08776C"/>
    <w:multiLevelType w:val="hybridMultilevel"/>
    <w:tmpl w:val="530A318C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FB1CAC"/>
    <w:multiLevelType w:val="hybridMultilevel"/>
    <w:tmpl w:val="6E8AFF78"/>
    <w:lvl w:ilvl="0" w:tplc="E69A28F6">
      <w:start w:val="1"/>
      <w:numFmt w:val="bullet"/>
      <w:lvlText w:val="-"/>
      <w:lvlJc w:val="left"/>
      <w:pPr>
        <w:ind w:left="65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5" w15:restartNumberingAfterBreak="0">
    <w:nsid w:val="2EDD0570"/>
    <w:multiLevelType w:val="hybridMultilevel"/>
    <w:tmpl w:val="82986FCE"/>
    <w:lvl w:ilvl="0" w:tplc="FFFFFFFF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D7C2DF2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890991"/>
    <w:multiLevelType w:val="hybridMultilevel"/>
    <w:tmpl w:val="41F82682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9" w15:restartNumberingAfterBreak="0">
    <w:nsid w:val="4AE03725"/>
    <w:multiLevelType w:val="hybridMultilevel"/>
    <w:tmpl w:val="68F856DA"/>
    <w:lvl w:ilvl="0" w:tplc="3566E418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6" w15:restartNumberingAfterBreak="0">
    <w:nsid w:val="73375D7F"/>
    <w:multiLevelType w:val="hybridMultilevel"/>
    <w:tmpl w:val="77E64368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7"/>
  </w:num>
  <w:num w:numId="2" w16cid:durableId="1172791761">
    <w:abstractNumId w:val="12"/>
  </w:num>
  <w:num w:numId="3" w16cid:durableId="1866753295">
    <w:abstractNumId w:val="13"/>
  </w:num>
  <w:num w:numId="4" w16cid:durableId="85273210">
    <w:abstractNumId w:val="15"/>
  </w:num>
  <w:num w:numId="5" w16cid:durableId="394473741">
    <w:abstractNumId w:val="2"/>
  </w:num>
  <w:num w:numId="6" w16cid:durableId="1185901937">
    <w:abstractNumId w:val="3"/>
  </w:num>
  <w:num w:numId="7" w16cid:durableId="829835607">
    <w:abstractNumId w:val="17"/>
  </w:num>
  <w:num w:numId="8" w16cid:durableId="1018387535">
    <w:abstractNumId w:val="10"/>
  </w:num>
  <w:num w:numId="9" w16cid:durableId="1758676206">
    <w:abstractNumId w:val="14"/>
  </w:num>
  <w:num w:numId="10" w16cid:durableId="1667636920">
    <w:abstractNumId w:val="11"/>
  </w:num>
  <w:num w:numId="11" w16cid:durableId="15039790">
    <w:abstractNumId w:val="15"/>
  </w:num>
  <w:num w:numId="12" w16cid:durableId="1361584663">
    <w:abstractNumId w:val="15"/>
  </w:num>
  <w:num w:numId="13" w16cid:durableId="125855758">
    <w:abstractNumId w:val="15"/>
  </w:num>
  <w:num w:numId="14" w16cid:durableId="1829125798">
    <w:abstractNumId w:val="8"/>
  </w:num>
  <w:num w:numId="15" w16cid:durableId="1042244462">
    <w:abstractNumId w:val="5"/>
  </w:num>
  <w:num w:numId="16" w16cid:durableId="422264954">
    <w:abstractNumId w:val="16"/>
  </w:num>
  <w:num w:numId="17" w16cid:durableId="1432235478">
    <w:abstractNumId w:val="4"/>
  </w:num>
  <w:num w:numId="18" w16cid:durableId="1914731645">
    <w:abstractNumId w:val="1"/>
  </w:num>
  <w:num w:numId="19" w16cid:durableId="1406804783">
    <w:abstractNumId w:val="0"/>
  </w:num>
  <w:num w:numId="20" w16cid:durableId="1881824263">
    <w:abstractNumId w:val="9"/>
  </w:num>
  <w:num w:numId="21" w16cid:durableId="30948449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213"/>
    <w:rsid w:val="00001B59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364"/>
    <w:rsid w:val="00011F5D"/>
    <w:rsid w:val="000132EF"/>
    <w:rsid w:val="000161E4"/>
    <w:rsid w:val="000165E4"/>
    <w:rsid w:val="0001682C"/>
    <w:rsid w:val="00017A52"/>
    <w:rsid w:val="00020422"/>
    <w:rsid w:val="00021163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767"/>
    <w:rsid w:val="00040CD5"/>
    <w:rsid w:val="00041A50"/>
    <w:rsid w:val="00041CE3"/>
    <w:rsid w:val="0004389E"/>
    <w:rsid w:val="00046943"/>
    <w:rsid w:val="00047E11"/>
    <w:rsid w:val="000505CB"/>
    <w:rsid w:val="00050999"/>
    <w:rsid w:val="00052367"/>
    <w:rsid w:val="00055BB5"/>
    <w:rsid w:val="000566E1"/>
    <w:rsid w:val="00060A16"/>
    <w:rsid w:val="000613CF"/>
    <w:rsid w:val="00061F80"/>
    <w:rsid w:val="000635D2"/>
    <w:rsid w:val="000637B7"/>
    <w:rsid w:val="000646BB"/>
    <w:rsid w:val="00065E9E"/>
    <w:rsid w:val="000664F5"/>
    <w:rsid w:val="0006683B"/>
    <w:rsid w:val="00067403"/>
    <w:rsid w:val="000700EE"/>
    <w:rsid w:val="000703F3"/>
    <w:rsid w:val="00070CDE"/>
    <w:rsid w:val="00070D39"/>
    <w:rsid w:val="00072D31"/>
    <w:rsid w:val="0007335E"/>
    <w:rsid w:val="00074B1C"/>
    <w:rsid w:val="00074E79"/>
    <w:rsid w:val="0007544B"/>
    <w:rsid w:val="00082040"/>
    <w:rsid w:val="00083451"/>
    <w:rsid w:val="00083BBD"/>
    <w:rsid w:val="00083ECB"/>
    <w:rsid w:val="00084716"/>
    <w:rsid w:val="00084B41"/>
    <w:rsid w:val="00085EB5"/>
    <w:rsid w:val="00086B95"/>
    <w:rsid w:val="000874BB"/>
    <w:rsid w:val="000931E5"/>
    <w:rsid w:val="00093727"/>
    <w:rsid w:val="000937B8"/>
    <w:rsid w:val="00095520"/>
    <w:rsid w:val="00096792"/>
    <w:rsid w:val="00096BD3"/>
    <w:rsid w:val="0009781A"/>
    <w:rsid w:val="000A0A57"/>
    <w:rsid w:val="000A18DF"/>
    <w:rsid w:val="000A219F"/>
    <w:rsid w:val="000A3D7E"/>
    <w:rsid w:val="000A5F76"/>
    <w:rsid w:val="000A62E7"/>
    <w:rsid w:val="000B0691"/>
    <w:rsid w:val="000B1D18"/>
    <w:rsid w:val="000B266B"/>
    <w:rsid w:val="000B557A"/>
    <w:rsid w:val="000B6595"/>
    <w:rsid w:val="000B7C20"/>
    <w:rsid w:val="000C0937"/>
    <w:rsid w:val="000C15D9"/>
    <w:rsid w:val="000C176E"/>
    <w:rsid w:val="000C1958"/>
    <w:rsid w:val="000C318A"/>
    <w:rsid w:val="000C3F89"/>
    <w:rsid w:val="000C54DD"/>
    <w:rsid w:val="000C663D"/>
    <w:rsid w:val="000C7510"/>
    <w:rsid w:val="000D0A67"/>
    <w:rsid w:val="000D0E6B"/>
    <w:rsid w:val="000D1C68"/>
    <w:rsid w:val="000D3ADF"/>
    <w:rsid w:val="000D4846"/>
    <w:rsid w:val="000D5F51"/>
    <w:rsid w:val="000E0797"/>
    <w:rsid w:val="000E0AF2"/>
    <w:rsid w:val="000E2229"/>
    <w:rsid w:val="000E24D5"/>
    <w:rsid w:val="000E43DA"/>
    <w:rsid w:val="000E61B1"/>
    <w:rsid w:val="000E651D"/>
    <w:rsid w:val="000E706D"/>
    <w:rsid w:val="000F0260"/>
    <w:rsid w:val="000F0607"/>
    <w:rsid w:val="000F0785"/>
    <w:rsid w:val="000F48FD"/>
    <w:rsid w:val="000F56DD"/>
    <w:rsid w:val="000F6A9D"/>
    <w:rsid w:val="00100689"/>
    <w:rsid w:val="001012D3"/>
    <w:rsid w:val="00101812"/>
    <w:rsid w:val="0010237A"/>
    <w:rsid w:val="00103C79"/>
    <w:rsid w:val="00103F6F"/>
    <w:rsid w:val="00104826"/>
    <w:rsid w:val="00104AE3"/>
    <w:rsid w:val="00106E4B"/>
    <w:rsid w:val="00111B28"/>
    <w:rsid w:val="00112F27"/>
    <w:rsid w:val="00113355"/>
    <w:rsid w:val="00113E65"/>
    <w:rsid w:val="0011469E"/>
    <w:rsid w:val="001148E6"/>
    <w:rsid w:val="00114A18"/>
    <w:rsid w:val="00114B73"/>
    <w:rsid w:val="00115536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206F"/>
    <w:rsid w:val="0013447B"/>
    <w:rsid w:val="00134A9A"/>
    <w:rsid w:val="00134C0A"/>
    <w:rsid w:val="001353CD"/>
    <w:rsid w:val="0013678C"/>
    <w:rsid w:val="00136A99"/>
    <w:rsid w:val="00144D1D"/>
    <w:rsid w:val="0014501B"/>
    <w:rsid w:val="001459BF"/>
    <w:rsid w:val="00145DD8"/>
    <w:rsid w:val="00146C65"/>
    <w:rsid w:val="00150838"/>
    <w:rsid w:val="00151AD5"/>
    <w:rsid w:val="00152C3D"/>
    <w:rsid w:val="00152CA4"/>
    <w:rsid w:val="00153A57"/>
    <w:rsid w:val="00154226"/>
    <w:rsid w:val="0015523D"/>
    <w:rsid w:val="001556FC"/>
    <w:rsid w:val="00155F87"/>
    <w:rsid w:val="001568E4"/>
    <w:rsid w:val="00157AC5"/>
    <w:rsid w:val="0016033B"/>
    <w:rsid w:val="00160ED1"/>
    <w:rsid w:val="00161A1A"/>
    <w:rsid w:val="001623DF"/>
    <w:rsid w:val="00171450"/>
    <w:rsid w:val="001723A9"/>
    <w:rsid w:val="0017256C"/>
    <w:rsid w:val="00172998"/>
    <w:rsid w:val="00172D96"/>
    <w:rsid w:val="00172EAD"/>
    <w:rsid w:val="0017587A"/>
    <w:rsid w:val="00175DE7"/>
    <w:rsid w:val="00177637"/>
    <w:rsid w:val="00180521"/>
    <w:rsid w:val="0018091E"/>
    <w:rsid w:val="001816F2"/>
    <w:rsid w:val="0018327C"/>
    <w:rsid w:val="001847E8"/>
    <w:rsid w:val="00185448"/>
    <w:rsid w:val="00186171"/>
    <w:rsid w:val="00187BAC"/>
    <w:rsid w:val="00190FAF"/>
    <w:rsid w:val="001935EE"/>
    <w:rsid w:val="0019486E"/>
    <w:rsid w:val="0019499C"/>
    <w:rsid w:val="00194E78"/>
    <w:rsid w:val="001971FD"/>
    <w:rsid w:val="0019734A"/>
    <w:rsid w:val="00197613"/>
    <w:rsid w:val="001A1855"/>
    <w:rsid w:val="001A2383"/>
    <w:rsid w:val="001A24BF"/>
    <w:rsid w:val="001A260F"/>
    <w:rsid w:val="001A38C6"/>
    <w:rsid w:val="001A44C7"/>
    <w:rsid w:val="001A641B"/>
    <w:rsid w:val="001B31AB"/>
    <w:rsid w:val="001B72A6"/>
    <w:rsid w:val="001B78A3"/>
    <w:rsid w:val="001B7A0A"/>
    <w:rsid w:val="001B7D50"/>
    <w:rsid w:val="001C007F"/>
    <w:rsid w:val="001C0436"/>
    <w:rsid w:val="001C0CAD"/>
    <w:rsid w:val="001C0F1D"/>
    <w:rsid w:val="001C1508"/>
    <w:rsid w:val="001C257D"/>
    <w:rsid w:val="001C3355"/>
    <w:rsid w:val="001C3A1E"/>
    <w:rsid w:val="001C3BCE"/>
    <w:rsid w:val="001C41B0"/>
    <w:rsid w:val="001D0169"/>
    <w:rsid w:val="001D18F3"/>
    <w:rsid w:val="001D1A86"/>
    <w:rsid w:val="001D279D"/>
    <w:rsid w:val="001D519D"/>
    <w:rsid w:val="001D64DD"/>
    <w:rsid w:val="001D7D8C"/>
    <w:rsid w:val="001E02EB"/>
    <w:rsid w:val="001E1180"/>
    <w:rsid w:val="001E4038"/>
    <w:rsid w:val="001F020A"/>
    <w:rsid w:val="001F0325"/>
    <w:rsid w:val="001F03D3"/>
    <w:rsid w:val="001F1AA1"/>
    <w:rsid w:val="001F1C18"/>
    <w:rsid w:val="001F34D3"/>
    <w:rsid w:val="001F539C"/>
    <w:rsid w:val="001F5824"/>
    <w:rsid w:val="001F5B57"/>
    <w:rsid w:val="00202146"/>
    <w:rsid w:val="002023B0"/>
    <w:rsid w:val="0020327D"/>
    <w:rsid w:val="00204E49"/>
    <w:rsid w:val="002070BF"/>
    <w:rsid w:val="00210BC2"/>
    <w:rsid w:val="00210E46"/>
    <w:rsid w:val="00211F93"/>
    <w:rsid w:val="0021202E"/>
    <w:rsid w:val="00213791"/>
    <w:rsid w:val="00215695"/>
    <w:rsid w:val="00215C5C"/>
    <w:rsid w:val="002164AC"/>
    <w:rsid w:val="0022059F"/>
    <w:rsid w:val="0022103B"/>
    <w:rsid w:val="00221B4A"/>
    <w:rsid w:val="0022248C"/>
    <w:rsid w:val="00222F62"/>
    <w:rsid w:val="002271C5"/>
    <w:rsid w:val="00227B13"/>
    <w:rsid w:val="00230B9F"/>
    <w:rsid w:val="00232519"/>
    <w:rsid w:val="0023595E"/>
    <w:rsid w:val="00236884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5E3F"/>
    <w:rsid w:val="00247389"/>
    <w:rsid w:val="002500C6"/>
    <w:rsid w:val="0025021B"/>
    <w:rsid w:val="00251576"/>
    <w:rsid w:val="00252757"/>
    <w:rsid w:val="00252938"/>
    <w:rsid w:val="00253531"/>
    <w:rsid w:val="00256265"/>
    <w:rsid w:val="00261529"/>
    <w:rsid w:val="00263E38"/>
    <w:rsid w:val="0026405B"/>
    <w:rsid w:val="0026608C"/>
    <w:rsid w:val="00267A8C"/>
    <w:rsid w:val="0027084A"/>
    <w:rsid w:val="00273D48"/>
    <w:rsid w:val="00277010"/>
    <w:rsid w:val="00277CCA"/>
    <w:rsid w:val="00277E88"/>
    <w:rsid w:val="002819E5"/>
    <w:rsid w:val="00281EF8"/>
    <w:rsid w:val="00283294"/>
    <w:rsid w:val="00284BC2"/>
    <w:rsid w:val="00286C7E"/>
    <w:rsid w:val="0029202E"/>
    <w:rsid w:val="00292747"/>
    <w:rsid w:val="00292940"/>
    <w:rsid w:val="00293769"/>
    <w:rsid w:val="00293835"/>
    <w:rsid w:val="00294BCA"/>
    <w:rsid w:val="00295290"/>
    <w:rsid w:val="00296522"/>
    <w:rsid w:val="002A5557"/>
    <w:rsid w:val="002A67AC"/>
    <w:rsid w:val="002A6985"/>
    <w:rsid w:val="002A7108"/>
    <w:rsid w:val="002A7E47"/>
    <w:rsid w:val="002B00A1"/>
    <w:rsid w:val="002B09B0"/>
    <w:rsid w:val="002B23C1"/>
    <w:rsid w:val="002B2431"/>
    <w:rsid w:val="002B2723"/>
    <w:rsid w:val="002B42E0"/>
    <w:rsid w:val="002B5380"/>
    <w:rsid w:val="002B5FB5"/>
    <w:rsid w:val="002B61AB"/>
    <w:rsid w:val="002B7FB5"/>
    <w:rsid w:val="002C1BFE"/>
    <w:rsid w:val="002C1CE0"/>
    <w:rsid w:val="002C21AF"/>
    <w:rsid w:val="002C30B4"/>
    <w:rsid w:val="002C41B0"/>
    <w:rsid w:val="002C4B31"/>
    <w:rsid w:val="002C5FC3"/>
    <w:rsid w:val="002C64E2"/>
    <w:rsid w:val="002C6DA5"/>
    <w:rsid w:val="002D370E"/>
    <w:rsid w:val="002D68AD"/>
    <w:rsid w:val="002D6B18"/>
    <w:rsid w:val="002D6F0D"/>
    <w:rsid w:val="002D7755"/>
    <w:rsid w:val="002D7E30"/>
    <w:rsid w:val="002E166E"/>
    <w:rsid w:val="002E2E3D"/>
    <w:rsid w:val="002E2FB7"/>
    <w:rsid w:val="002E3135"/>
    <w:rsid w:val="002E3F52"/>
    <w:rsid w:val="002E4DF3"/>
    <w:rsid w:val="002E58D8"/>
    <w:rsid w:val="002E5E53"/>
    <w:rsid w:val="002E6015"/>
    <w:rsid w:val="002E6241"/>
    <w:rsid w:val="002E699D"/>
    <w:rsid w:val="002E7800"/>
    <w:rsid w:val="002F0CB9"/>
    <w:rsid w:val="002F19C1"/>
    <w:rsid w:val="002F231B"/>
    <w:rsid w:val="002F2A67"/>
    <w:rsid w:val="002F4481"/>
    <w:rsid w:val="002F49BB"/>
    <w:rsid w:val="002F5C55"/>
    <w:rsid w:val="002F6D50"/>
    <w:rsid w:val="002F7D04"/>
    <w:rsid w:val="002F7DD1"/>
    <w:rsid w:val="003004F3"/>
    <w:rsid w:val="00300730"/>
    <w:rsid w:val="00300908"/>
    <w:rsid w:val="00300C8A"/>
    <w:rsid w:val="00301206"/>
    <w:rsid w:val="00301A73"/>
    <w:rsid w:val="00302469"/>
    <w:rsid w:val="00304AB3"/>
    <w:rsid w:val="00306538"/>
    <w:rsid w:val="003070E2"/>
    <w:rsid w:val="00311291"/>
    <w:rsid w:val="00311A9B"/>
    <w:rsid w:val="00312351"/>
    <w:rsid w:val="003141E5"/>
    <w:rsid w:val="003161D6"/>
    <w:rsid w:val="003169C7"/>
    <w:rsid w:val="003174D2"/>
    <w:rsid w:val="0031760A"/>
    <w:rsid w:val="003179AD"/>
    <w:rsid w:val="0032136B"/>
    <w:rsid w:val="0032255E"/>
    <w:rsid w:val="00323133"/>
    <w:rsid w:val="00324B30"/>
    <w:rsid w:val="003266D9"/>
    <w:rsid w:val="0033243A"/>
    <w:rsid w:val="0033630B"/>
    <w:rsid w:val="00336D5F"/>
    <w:rsid w:val="00340F49"/>
    <w:rsid w:val="003410E0"/>
    <w:rsid w:val="00341F62"/>
    <w:rsid w:val="00343D32"/>
    <w:rsid w:val="0034640C"/>
    <w:rsid w:val="0034794A"/>
    <w:rsid w:val="00350274"/>
    <w:rsid w:val="0035034A"/>
    <w:rsid w:val="00350B39"/>
    <w:rsid w:val="00351B06"/>
    <w:rsid w:val="00351E87"/>
    <w:rsid w:val="0035215E"/>
    <w:rsid w:val="003521C3"/>
    <w:rsid w:val="00352921"/>
    <w:rsid w:val="00353605"/>
    <w:rsid w:val="00356EB9"/>
    <w:rsid w:val="0036074B"/>
    <w:rsid w:val="003607EF"/>
    <w:rsid w:val="00362341"/>
    <w:rsid w:val="00362F2C"/>
    <w:rsid w:val="0036486D"/>
    <w:rsid w:val="00364AC3"/>
    <w:rsid w:val="00366F84"/>
    <w:rsid w:val="00366FFD"/>
    <w:rsid w:val="00367C71"/>
    <w:rsid w:val="00371B3B"/>
    <w:rsid w:val="00371FF2"/>
    <w:rsid w:val="003728F6"/>
    <w:rsid w:val="00373427"/>
    <w:rsid w:val="00373641"/>
    <w:rsid w:val="00374BEC"/>
    <w:rsid w:val="003754B8"/>
    <w:rsid w:val="003824F4"/>
    <w:rsid w:val="0038478F"/>
    <w:rsid w:val="003848D1"/>
    <w:rsid w:val="00384956"/>
    <w:rsid w:val="00385E03"/>
    <w:rsid w:val="00387EF8"/>
    <w:rsid w:val="00387FDA"/>
    <w:rsid w:val="003901C4"/>
    <w:rsid w:val="00395446"/>
    <w:rsid w:val="003976B5"/>
    <w:rsid w:val="003A0B1A"/>
    <w:rsid w:val="003A2450"/>
    <w:rsid w:val="003A2EE2"/>
    <w:rsid w:val="003A4A2A"/>
    <w:rsid w:val="003A5735"/>
    <w:rsid w:val="003A65A3"/>
    <w:rsid w:val="003A7482"/>
    <w:rsid w:val="003B170E"/>
    <w:rsid w:val="003B3253"/>
    <w:rsid w:val="003B4480"/>
    <w:rsid w:val="003B48B8"/>
    <w:rsid w:val="003B4C4B"/>
    <w:rsid w:val="003B6157"/>
    <w:rsid w:val="003C0F48"/>
    <w:rsid w:val="003C172B"/>
    <w:rsid w:val="003C301A"/>
    <w:rsid w:val="003C333E"/>
    <w:rsid w:val="003C3544"/>
    <w:rsid w:val="003C49ED"/>
    <w:rsid w:val="003C5E04"/>
    <w:rsid w:val="003C6CEF"/>
    <w:rsid w:val="003D0D01"/>
    <w:rsid w:val="003D283B"/>
    <w:rsid w:val="003D4AFF"/>
    <w:rsid w:val="003D535D"/>
    <w:rsid w:val="003D5BE1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3F7CC9"/>
    <w:rsid w:val="00401206"/>
    <w:rsid w:val="0040234E"/>
    <w:rsid w:val="00402986"/>
    <w:rsid w:val="00402DFA"/>
    <w:rsid w:val="0040415F"/>
    <w:rsid w:val="00404D86"/>
    <w:rsid w:val="0040527B"/>
    <w:rsid w:val="00405361"/>
    <w:rsid w:val="0040712F"/>
    <w:rsid w:val="00410D54"/>
    <w:rsid w:val="0041397D"/>
    <w:rsid w:val="004139B5"/>
    <w:rsid w:val="004139F0"/>
    <w:rsid w:val="00413A18"/>
    <w:rsid w:val="00415D56"/>
    <w:rsid w:val="00415FF6"/>
    <w:rsid w:val="0041620F"/>
    <w:rsid w:val="00417185"/>
    <w:rsid w:val="004174B2"/>
    <w:rsid w:val="00420583"/>
    <w:rsid w:val="00422B65"/>
    <w:rsid w:val="00425752"/>
    <w:rsid w:val="00427391"/>
    <w:rsid w:val="00427F6D"/>
    <w:rsid w:val="00431BAA"/>
    <w:rsid w:val="00431BB4"/>
    <w:rsid w:val="004335A1"/>
    <w:rsid w:val="00433FAE"/>
    <w:rsid w:val="004344B8"/>
    <w:rsid w:val="0043553F"/>
    <w:rsid w:val="00436E86"/>
    <w:rsid w:val="0043717C"/>
    <w:rsid w:val="0043789D"/>
    <w:rsid w:val="00442730"/>
    <w:rsid w:val="00443675"/>
    <w:rsid w:val="00443B58"/>
    <w:rsid w:val="00445267"/>
    <w:rsid w:val="00445B87"/>
    <w:rsid w:val="00446FD4"/>
    <w:rsid w:val="00447A9F"/>
    <w:rsid w:val="004503E2"/>
    <w:rsid w:val="00451199"/>
    <w:rsid w:val="00453A66"/>
    <w:rsid w:val="00454F9D"/>
    <w:rsid w:val="004561FF"/>
    <w:rsid w:val="00457A21"/>
    <w:rsid w:val="00461033"/>
    <w:rsid w:val="00461164"/>
    <w:rsid w:val="004623EC"/>
    <w:rsid w:val="0046367F"/>
    <w:rsid w:val="004646DC"/>
    <w:rsid w:val="00466979"/>
    <w:rsid w:val="00466AC4"/>
    <w:rsid w:val="0046789F"/>
    <w:rsid w:val="00470777"/>
    <w:rsid w:val="00470972"/>
    <w:rsid w:val="004712A1"/>
    <w:rsid w:val="004732BE"/>
    <w:rsid w:val="004774BA"/>
    <w:rsid w:val="0047779A"/>
    <w:rsid w:val="00481726"/>
    <w:rsid w:val="00481AFE"/>
    <w:rsid w:val="00482187"/>
    <w:rsid w:val="00482C89"/>
    <w:rsid w:val="00482CF4"/>
    <w:rsid w:val="00482EDB"/>
    <w:rsid w:val="0048326C"/>
    <w:rsid w:val="00483FDF"/>
    <w:rsid w:val="004851ED"/>
    <w:rsid w:val="00485440"/>
    <w:rsid w:val="00485AC3"/>
    <w:rsid w:val="004877E1"/>
    <w:rsid w:val="00487DC1"/>
    <w:rsid w:val="00492D36"/>
    <w:rsid w:val="00492D86"/>
    <w:rsid w:val="004931B0"/>
    <w:rsid w:val="00493281"/>
    <w:rsid w:val="00493845"/>
    <w:rsid w:val="00493C93"/>
    <w:rsid w:val="00494EEF"/>
    <w:rsid w:val="004958CF"/>
    <w:rsid w:val="00495986"/>
    <w:rsid w:val="00495F41"/>
    <w:rsid w:val="00496C05"/>
    <w:rsid w:val="00497127"/>
    <w:rsid w:val="004A0380"/>
    <w:rsid w:val="004A2BF7"/>
    <w:rsid w:val="004A3938"/>
    <w:rsid w:val="004A40B8"/>
    <w:rsid w:val="004A63DC"/>
    <w:rsid w:val="004A7345"/>
    <w:rsid w:val="004A7B5F"/>
    <w:rsid w:val="004A7D1E"/>
    <w:rsid w:val="004B04C5"/>
    <w:rsid w:val="004B3030"/>
    <w:rsid w:val="004B5939"/>
    <w:rsid w:val="004B5B72"/>
    <w:rsid w:val="004B5BA7"/>
    <w:rsid w:val="004B5F55"/>
    <w:rsid w:val="004B69DF"/>
    <w:rsid w:val="004B7283"/>
    <w:rsid w:val="004C4B68"/>
    <w:rsid w:val="004C656A"/>
    <w:rsid w:val="004C753F"/>
    <w:rsid w:val="004D105C"/>
    <w:rsid w:val="004D23F2"/>
    <w:rsid w:val="004D3401"/>
    <w:rsid w:val="004D4BF9"/>
    <w:rsid w:val="004D4C02"/>
    <w:rsid w:val="004D54D2"/>
    <w:rsid w:val="004D7226"/>
    <w:rsid w:val="004D74D4"/>
    <w:rsid w:val="004D793E"/>
    <w:rsid w:val="004D7E11"/>
    <w:rsid w:val="004E0968"/>
    <w:rsid w:val="004E1111"/>
    <w:rsid w:val="004E23B0"/>
    <w:rsid w:val="004E71D6"/>
    <w:rsid w:val="004E7396"/>
    <w:rsid w:val="004F01CC"/>
    <w:rsid w:val="004F0317"/>
    <w:rsid w:val="004F1645"/>
    <w:rsid w:val="004F17F8"/>
    <w:rsid w:val="004F1FBE"/>
    <w:rsid w:val="004F36BB"/>
    <w:rsid w:val="004F4535"/>
    <w:rsid w:val="004F59C5"/>
    <w:rsid w:val="004F66A1"/>
    <w:rsid w:val="004F7657"/>
    <w:rsid w:val="004F7753"/>
    <w:rsid w:val="004F7F21"/>
    <w:rsid w:val="00500783"/>
    <w:rsid w:val="00501DC8"/>
    <w:rsid w:val="00502253"/>
    <w:rsid w:val="00502D91"/>
    <w:rsid w:val="00503058"/>
    <w:rsid w:val="005038DA"/>
    <w:rsid w:val="00506652"/>
    <w:rsid w:val="00506D7A"/>
    <w:rsid w:val="00507D4E"/>
    <w:rsid w:val="00513BA0"/>
    <w:rsid w:val="00515923"/>
    <w:rsid w:val="00515F4D"/>
    <w:rsid w:val="005206F4"/>
    <w:rsid w:val="0052218C"/>
    <w:rsid w:val="00522EA9"/>
    <w:rsid w:val="005237AE"/>
    <w:rsid w:val="00524A7D"/>
    <w:rsid w:val="0052586F"/>
    <w:rsid w:val="00527A2E"/>
    <w:rsid w:val="00530457"/>
    <w:rsid w:val="00530F9F"/>
    <w:rsid w:val="00532DEC"/>
    <w:rsid w:val="005347E6"/>
    <w:rsid w:val="005355E0"/>
    <w:rsid w:val="00535D8C"/>
    <w:rsid w:val="00536DF7"/>
    <w:rsid w:val="00542A22"/>
    <w:rsid w:val="00543128"/>
    <w:rsid w:val="0054648F"/>
    <w:rsid w:val="00546C53"/>
    <w:rsid w:val="005508EC"/>
    <w:rsid w:val="00550D47"/>
    <w:rsid w:val="005510FD"/>
    <w:rsid w:val="005516DB"/>
    <w:rsid w:val="00552D1D"/>
    <w:rsid w:val="00552EC8"/>
    <w:rsid w:val="00554056"/>
    <w:rsid w:val="0055674D"/>
    <w:rsid w:val="00557275"/>
    <w:rsid w:val="00557AC7"/>
    <w:rsid w:val="00560BE1"/>
    <w:rsid w:val="00561078"/>
    <w:rsid w:val="00561F85"/>
    <w:rsid w:val="00562772"/>
    <w:rsid w:val="005630DE"/>
    <w:rsid w:val="00564234"/>
    <w:rsid w:val="005649B3"/>
    <w:rsid w:val="0056637F"/>
    <w:rsid w:val="005672DF"/>
    <w:rsid w:val="00571A3E"/>
    <w:rsid w:val="00571FC2"/>
    <w:rsid w:val="005734BC"/>
    <w:rsid w:val="0057408D"/>
    <w:rsid w:val="0057433C"/>
    <w:rsid w:val="00574473"/>
    <w:rsid w:val="00576069"/>
    <w:rsid w:val="005770FE"/>
    <w:rsid w:val="00580CAE"/>
    <w:rsid w:val="005874F4"/>
    <w:rsid w:val="00587CBF"/>
    <w:rsid w:val="00593939"/>
    <w:rsid w:val="005939B2"/>
    <w:rsid w:val="00594971"/>
    <w:rsid w:val="005956D8"/>
    <w:rsid w:val="005A0141"/>
    <w:rsid w:val="005A093B"/>
    <w:rsid w:val="005A098F"/>
    <w:rsid w:val="005A11F1"/>
    <w:rsid w:val="005A3FEB"/>
    <w:rsid w:val="005A5726"/>
    <w:rsid w:val="005A6844"/>
    <w:rsid w:val="005A7AB9"/>
    <w:rsid w:val="005A7B59"/>
    <w:rsid w:val="005B1AAC"/>
    <w:rsid w:val="005B216A"/>
    <w:rsid w:val="005B4B3A"/>
    <w:rsid w:val="005B58A7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E197D"/>
    <w:rsid w:val="005E424A"/>
    <w:rsid w:val="005E4E1C"/>
    <w:rsid w:val="005E5448"/>
    <w:rsid w:val="005E555C"/>
    <w:rsid w:val="005E5569"/>
    <w:rsid w:val="005E58DC"/>
    <w:rsid w:val="005E7BCB"/>
    <w:rsid w:val="005F2B72"/>
    <w:rsid w:val="005F2C35"/>
    <w:rsid w:val="00600820"/>
    <w:rsid w:val="00602419"/>
    <w:rsid w:val="006040E0"/>
    <w:rsid w:val="00604CC3"/>
    <w:rsid w:val="00604E05"/>
    <w:rsid w:val="00605573"/>
    <w:rsid w:val="006061F9"/>
    <w:rsid w:val="00607C4A"/>
    <w:rsid w:val="00612900"/>
    <w:rsid w:val="00612ED9"/>
    <w:rsid w:val="0061339C"/>
    <w:rsid w:val="00613DDF"/>
    <w:rsid w:val="00616086"/>
    <w:rsid w:val="006167AF"/>
    <w:rsid w:val="00616817"/>
    <w:rsid w:val="00616D6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381"/>
    <w:rsid w:val="00632A14"/>
    <w:rsid w:val="0063421A"/>
    <w:rsid w:val="0063526F"/>
    <w:rsid w:val="006353A3"/>
    <w:rsid w:val="00635672"/>
    <w:rsid w:val="006362C0"/>
    <w:rsid w:val="00637993"/>
    <w:rsid w:val="00637F81"/>
    <w:rsid w:val="006424C4"/>
    <w:rsid w:val="006447C8"/>
    <w:rsid w:val="006479A2"/>
    <w:rsid w:val="00653585"/>
    <w:rsid w:val="0065391A"/>
    <w:rsid w:val="0065626D"/>
    <w:rsid w:val="00656C38"/>
    <w:rsid w:val="00661C15"/>
    <w:rsid w:val="00662469"/>
    <w:rsid w:val="00662902"/>
    <w:rsid w:val="00662CC3"/>
    <w:rsid w:val="00663C01"/>
    <w:rsid w:val="006660AB"/>
    <w:rsid w:val="00666EA1"/>
    <w:rsid w:val="006700BD"/>
    <w:rsid w:val="00670C46"/>
    <w:rsid w:val="006749D1"/>
    <w:rsid w:val="00675FFD"/>
    <w:rsid w:val="006804B4"/>
    <w:rsid w:val="0068269D"/>
    <w:rsid w:val="00682CE1"/>
    <w:rsid w:val="00682D3F"/>
    <w:rsid w:val="0068320E"/>
    <w:rsid w:val="006834B0"/>
    <w:rsid w:val="00683F4C"/>
    <w:rsid w:val="00684A40"/>
    <w:rsid w:val="006862E1"/>
    <w:rsid w:val="00687312"/>
    <w:rsid w:val="00687695"/>
    <w:rsid w:val="006910FC"/>
    <w:rsid w:val="006916A2"/>
    <w:rsid w:val="0069424D"/>
    <w:rsid w:val="00694EC0"/>
    <w:rsid w:val="00694F38"/>
    <w:rsid w:val="00695D41"/>
    <w:rsid w:val="00695D85"/>
    <w:rsid w:val="00696348"/>
    <w:rsid w:val="00696619"/>
    <w:rsid w:val="00696F0C"/>
    <w:rsid w:val="006A0D3A"/>
    <w:rsid w:val="006A10B5"/>
    <w:rsid w:val="006A1CCB"/>
    <w:rsid w:val="006A2113"/>
    <w:rsid w:val="006A3137"/>
    <w:rsid w:val="006A3783"/>
    <w:rsid w:val="006A53D6"/>
    <w:rsid w:val="006A5BEF"/>
    <w:rsid w:val="006B0FE9"/>
    <w:rsid w:val="006B1416"/>
    <w:rsid w:val="006B6AF3"/>
    <w:rsid w:val="006C09BC"/>
    <w:rsid w:val="006C0CE7"/>
    <w:rsid w:val="006C121B"/>
    <w:rsid w:val="006C1E84"/>
    <w:rsid w:val="006C20A7"/>
    <w:rsid w:val="006C38B0"/>
    <w:rsid w:val="006C50A7"/>
    <w:rsid w:val="006C6455"/>
    <w:rsid w:val="006C66CE"/>
    <w:rsid w:val="006D1314"/>
    <w:rsid w:val="006D1A36"/>
    <w:rsid w:val="006D2AEE"/>
    <w:rsid w:val="006D2B4F"/>
    <w:rsid w:val="006D398E"/>
    <w:rsid w:val="006D5284"/>
    <w:rsid w:val="006D5547"/>
    <w:rsid w:val="006D6F3D"/>
    <w:rsid w:val="006D7CD6"/>
    <w:rsid w:val="006E06AE"/>
    <w:rsid w:val="006E120D"/>
    <w:rsid w:val="006E2F17"/>
    <w:rsid w:val="006E3893"/>
    <w:rsid w:val="006E3B4C"/>
    <w:rsid w:val="006E4B90"/>
    <w:rsid w:val="006E5566"/>
    <w:rsid w:val="006E5A0A"/>
    <w:rsid w:val="006E7CED"/>
    <w:rsid w:val="006E7E8D"/>
    <w:rsid w:val="006F17C6"/>
    <w:rsid w:val="006F2D45"/>
    <w:rsid w:val="006F4525"/>
    <w:rsid w:val="006F4BBB"/>
    <w:rsid w:val="006F50AC"/>
    <w:rsid w:val="006F6B2F"/>
    <w:rsid w:val="0070067E"/>
    <w:rsid w:val="007028FB"/>
    <w:rsid w:val="00703BAA"/>
    <w:rsid w:val="00705A56"/>
    <w:rsid w:val="007067C7"/>
    <w:rsid w:val="00706D52"/>
    <w:rsid w:val="0070723A"/>
    <w:rsid w:val="00707369"/>
    <w:rsid w:val="0071489F"/>
    <w:rsid w:val="00715902"/>
    <w:rsid w:val="00715DE9"/>
    <w:rsid w:val="0071674C"/>
    <w:rsid w:val="007209B0"/>
    <w:rsid w:val="007215BD"/>
    <w:rsid w:val="00721DE0"/>
    <w:rsid w:val="00722A33"/>
    <w:rsid w:val="007236CD"/>
    <w:rsid w:val="00723E39"/>
    <w:rsid w:val="007258BD"/>
    <w:rsid w:val="007266F4"/>
    <w:rsid w:val="00730BC7"/>
    <w:rsid w:val="00732AEF"/>
    <w:rsid w:val="00735151"/>
    <w:rsid w:val="00737853"/>
    <w:rsid w:val="0074039A"/>
    <w:rsid w:val="00742603"/>
    <w:rsid w:val="007452B6"/>
    <w:rsid w:val="00746001"/>
    <w:rsid w:val="0075185D"/>
    <w:rsid w:val="0075187D"/>
    <w:rsid w:val="00752B7F"/>
    <w:rsid w:val="0075356E"/>
    <w:rsid w:val="007535EC"/>
    <w:rsid w:val="00754EE7"/>
    <w:rsid w:val="00756B5D"/>
    <w:rsid w:val="00756E23"/>
    <w:rsid w:val="00761B08"/>
    <w:rsid w:val="0076637F"/>
    <w:rsid w:val="00766B27"/>
    <w:rsid w:val="0076720C"/>
    <w:rsid w:val="007675E4"/>
    <w:rsid w:val="00770C1B"/>
    <w:rsid w:val="007769AD"/>
    <w:rsid w:val="00777C9C"/>
    <w:rsid w:val="00780AEB"/>
    <w:rsid w:val="00780F22"/>
    <w:rsid w:val="0078115B"/>
    <w:rsid w:val="0078172C"/>
    <w:rsid w:val="00781BA4"/>
    <w:rsid w:val="007825B4"/>
    <w:rsid w:val="007846F4"/>
    <w:rsid w:val="00784DF1"/>
    <w:rsid w:val="00785418"/>
    <w:rsid w:val="00785462"/>
    <w:rsid w:val="00787A39"/>
    <w:rsid w:val="00790856"/>
    <w:rsid w:val="00790ED3"/>
    <w:rsid w:val="007943BB"/>
    <w:rsid w:val="007946F9"/>
    <w:rsid w:val="00797AD9"/>
    <w:rsid w:val="007A006B"/>
    <w:rsid w:val="007A505D"/>
    <w:rsid w:val="007A772F"/>
    <w:rsid w:val="007A7C4A"/>
    <w:rsid w:val="007A7E72"/>
    <w:rsid w:val="007B1116"/>
    <w:rsid w:val="007B1474"/>
    <w:rsid w:val="007B175B"/>
    <w:rsid w:val="007B19E5"/>
    <w:rsid w:val="007B2367"/>
    <w:rsid w:val="007B2F30"/>
    <w:rsid w:val="007B3576"/>
    <w:rsid w:val="007B3E4D"/>
    <w:rsid w:val="007B429C"/>
    <w:rsid w:val="007B47C9"/>
    <w:rsid w:val="007B5A8B"/>
    <w:rsid w:val="007B634D"/>
    <w:rsid w:val="007B6E47"/>
    <w:rsid w:val="007B7383"/>
    <w:rsid w:val="007C0B19"/>
    <w:rsid w:val="007C1161"/>
    <w:rsid w:val="007C1E30"/>
    <w:rsid w:val="007C3555"/>
    <w:rsid w:val="007C409C"/>
    <w:rsid w:val="007C4A72"/>
    <w:rsid w:val="007C78C7"/>
    <w:rsid w:val="007D06AC"/>
    <w:rsid w:val="007D0EB2"/>
    <w:rsid w:val="007D2B81"/>
    <w:rsid w:val="007D3CD8"/>
    <w:rsid w:val="007D588A"/>
    <w:rsid w:val="007D68D5"/>
    <w:rsid w:val="007E132E"/>
    <w:rsid w:val="007E1B20"/>
    <w:rsid w:val="007E2B08"/>
    <w:rsid w:val="007E2FA0"/>
    <w:rsid w:val="007E66DF"/>
    <w:rsid w:val="007F1D60"/>
    <w:rsid w:val="007F2A4D"/>
    <w:rsid w:val="007F2E5B"/>
    <w:rsid w:val="007F5BE8"/>
    <w:rsid w:val="007F7980"/>
    <w:rsid w:val="007F7A2F"/>
    <w:rsid w:val="007F7AF7"/>
    <w:rsid w:val="007F7D93"/>
    <w:rsid w:val="008009EB"/>
    <w:rsid w:val="00800AE9"/>
    <w:rsid w:val="00801644"/>
    <w:rsid w:val="00801D47"/>
    <w:rsid w:val="00801E4E"/>
    <w:rsid w:val="00802DD1"/>
    <w:rsid w:val="00805FD9"/>
    <w:rsid w:val="00807049"/>
    <w:rsid w:val="00811326"/>
    <w:rsid w:val="00812D6A"/>
    <w:rsid w:val="0081307D"/>
    <w:rsid w:val="00813C06"/>
    <w:rsid w:val="00815C35"/>
    <w:rsid w:val="00817F1B"/>
    <w:rsid w:val="0082118A"/>
    <w:rsid w:val="0082169B"/>
    <w:rsid w:val="0082240F"/>
    <w:rsid w:val="00831DD7"/>
    <w:rsid w:val="00832BE1"/>
    <w:rsid w:val="00833B22"/>
    <w:rsid w:val="00835D29"/>
    <w:rsid w:val="00840375"/>
    <w:rsid w:val="00840B57"/>
    <w:rsid w:val="00841070"/>
    <w:rsid w:val="008415D1"/>
    <w:rsid w:val="0084197E"/>
    <w:rsid w:val="00843F9D"/>
    <w:rsid w:val="0084503A"/>
    <w:rsid w:val="00846CA4"/>
    <w:rsid w:val="008470A2"/>
    <w:rsid w:val="00850670"/>
    <w:rsid w:val="0085089B"/>
    <w:rsid w:val="00850BFB"/>
    <w:rsid w:val="00851A97"/>
    <w:rsid w:val="008522C2"/>
    <w:rsid w:val="00853907"/>
    <w:rsid w:val="00854F35"/>
    <w:rsid w:val="00855DE9"/>
    <w:rsid w:val="008619F7"/>
    <w:rsid w:val="00862647"/>
    <w:rsid w:val="00864962"/>
    <w:rsid w:val="00864DEE"/>
    <w:rsid w:val="00865F4D"/>
    <w:rsid w:val="00865F65"/>
    <w:rsid w:val="00866AD7"/>
    <w:rsid w:val="00866ED3"/>
    <w:rsid w:val="00870252"/>
    <w:rsid w:val="008714A7"/>
    <w:rsid w:val="00871CAE"/>
    <w:rsid w:val="008726B9"/>
    <w:rsid w:val="008749B2"/>
    <w:rsid w:val="00875968"/>
    <w:rsid w:val="00881EEB"/>
    <w:rsid w:val="0088224B"/>
    <w:rsid w:val="00884BFC"/>
    <w:rsid w:val="00885223"/>
    <w:rsid w:val="0088742B"/>
    <w:rsid w:val="00887C59"/>
    <w:rsid w:val="00887D11"/>
    <w:rsid w:val="00887EAA"/>
    <w:rsid w:val="0089062B"/>
    <w:rsid w:val="0089392D"/>
    <w:rsid w:val="00895A6A"/>
    <w:rsid w:val="008967AC"/>
    <w:rsid w:val="0089705F"/>
    <w:rsid w:val="008974CD"/>
    <w:rsid w:val="008A0CE7"/>
    <w:rsid w:val="008A26E9"/>
    <w:rsid w:val="008A32B0"/>
    <w:rsid w:val="008B0870"/>
    <w:rsid w:val="008B0A50"/>
    <w:rsid w:val="008B1345"/>
    <w:rsid w:val="008B1CAD"/>
    <w:rsid w:val="008B2CA5"/>
    <w:rsid w:val="008B3A88"/>
    <w:rsid w:val="008B43D4"/>
    <w:rsid w:val="008B49B3"/>
    <w:rsid w:val="008B4CFB"/>
    <w:rsid w:val="008B4FA8"/>
    <w:rsid w:val="008B6DD3"/>
    <w:rsid w:val="008B7113"/>
    <w:rsid w:val="008B7D21"/>
    <w:rsid w:val="008C0A24"/>
    <w:rsid w:val="008C26CC"/>
    <w:rsid w:val="008C3858"/>
    <w:rsid w:val="008C3B8F"/>
    <w:rsid w:val="008C6470"/>
    <w:rsid w:val="008C748D"/>
    <w:rsid w:val="008C7767"/>
    <w:rsid w:val="008D0979"/>
    <w:rsid w:val="008D28E3"/>
    <w:rsid w:val="008D2E9E"/>
    <w:rsid w:val="008D3D70"/>
    <w:rsid w:val="008D40DC"/>
    <w:rsid w:val="008D41A0"/>
    <w:rsid w:val="008D7810"/>
    <w:rsid w:val="008D7D6C"/>
    <w:rsid w:val="008E067B"/>
    <w:rsid w:val="008E0ECE"/>
    <w:rsid w:val="008E4C31"/>
    <w:rsid w:val="008E4EEB"/>
    <w:rsid w:val="008E59A7"/>
    <w:rsid w:val="008E5F70"/>
    <w:rsid w:val="008E6338"/>
    <w:rsid w:val="008E6E84"/>
    <w:rsid w:val="008E7923"/>
    <w:rsid w:val="008E7C3E"/>
    <w:rsid w:val="008F063F"/>
    <w:rsid w:val="008F291A"/>
    <w:rsid w:val="008F2FBB"/>
    <w:rsid w:val="008F43DB"/>
    <w:rsid w:val="008F52D8"/>
    <w:rsid w:val="008F5B2A"/>
    <w:rsid w:val="008F61F1"/>
    <w:rsid w:val="00902ED4"/>
    <w:rsid w:val="00904546"/>
    <w:rsid w:val="0090454A"/>
    <w:rsid w:val="0090594A"/>
    <w:rsid w:val="00906642"/>
    <w:rsid w:val="00906767"/>
    <w:rsid w:val="00907B5B"/>
    <w:rsid w:val="00907D66"/>
    <w:rsid w:val="009108CB"/>
    <w:rsid w:val="009113BD"/>
    <w:rsid w:val="00912EF8"/>
    <w:rsid w:val="009150D1"/>
    <w:rsid w:val="009153FE"/>
    <w:rsid w:val="00916EC6"/>
    <w:rsid w:val="009174F1"/>
    <w:rsid w:val="00922240"/>
    <w:rsid w:val="00923132"/>
    <w:rsid w:val="00924649"/>
    <w:rsid w:val="00924FF3"/>
    <w:rsid w:val="009259CA"/>
    <w:rsid w:val="00925F4D"/>
    <w:rsid w:val="00926A93"/>
    <w:rsid w:val="00926DCD"/>
    <w:rsid w:val="00930D88"/>
    <w:rsid w:val="00931B5C"/>
    <w:rsid w:val="00932D3E"/>
    <w:rsid w:val="00943A26"/>
    <w:rsid w:val="00943A28"/>
    <w:rsid w:val="00944C84"/>
    <w:rsid w:val="00945820"/>
    <w:rsid w:val="00947285"/>
    <w:rsid w:val="00952028"/>
    <w:rsid w:val="009527A0"/>
    <w:rsid w:val="0095297E"/>
    <w:rsid w:val="0095324A"/>
    <w:rsid w:val="00953570"/>
    <w:rsid w:val="009551A9"/>
    <w:rsid w:val="00956E73"/>
    <w:rsid w:val="00957C7B"/>
    <w:rsid w:val="009626B1"/>
    <w:rsid w:val="00962DC7"/>
    <w:rsid w:val="00963112"/>
    <w:rsid w:val="00963D1C"/>
    <w:rsid w:val="009640A1"/>
    <w:rsid w:val="00964B3E"/>
    <w:rsid w:val="009659D8"/>
    <w:rsid w:val="00965EA5"/>
    <w:rsid w:val="00966288"/>
    <w:rsid w:val="00973390"/>
    <w:rsid w:val="009814D0"/>
    <w:rsid w:val="00982792"/>
    <w:rsid w:val="009866C2"/>
    <w:rsid w:val="009900C7"/>
    <w:rsid w:val="009912C5"/>
    <w:rsid w:val="00991922"/>
    <w:rsid w:val="00991B5A"/>
    <w:rsid w:val="00992405"/>
    <w:rsid w:val="009926ED"/>
    <w:rsid w:val="00994662"/>
    <w:rsid w:val="00994907"/>
    <w:rsid w:val="009955AF"/>
    <w:rsid w:val="00995FBC"/>
    <w:rsid w:val="00996310"/>
    <w:rsid w:val="00997EC9"/>
    <w:rsid w:val="009A2528"/>
    <w:rsid w:val="009A28C5"/>
    <w:rsid w:val="009A38AA"/>
    <w:rsid w:val="009A508A"/>
    <w:rsid w:val="009A5186"/>
    <w:rsid w:val="009A55F5"/>
    <w:rsid w:val="009A75A1"/>
    <w:rsid w:val="009B19F1"/>
    <w:rsid w:val="009B2085"/>
    <w:rsid w:val="009B2C34"/>
    <w:rsid w:val="009B3EF1"/>
    <w:rsid w:val="009B3FA0"/>
    <w:rsid w:val="009B5A6D"/>
    <w:rsid w:val="009B5B7A"/>
    <w:rsid w:val="009B6F77"/>
    <w:rsid w:val="009C12C6"/>
    <w:rsid w:val="009C13C8"/>
    <w:rsid w:val="009C1DCE"/>
    <w:rsid w:val="009C32D3"/>
    <w:rsid w:val="009C3C24"/>
    <w:rsid w:val="009C6B27"/>
    <w:rsid w:val="009C6DD1"/>
    <w:rsid w:val="009C7F3D"/>
    <w:rsid w:val="009D047E"/>
    <w:rsid w:val="009D41A1"/>
    <w:rsid w:val="009D47C1"/>
    <w:rsid w:val="009D52B4"/>
    <w:rsid w:val="009D6168"/>
    <w:rsid w:val="009D6382"/>
    <w:rsid w:val="009D761B"/>
    <w:rsid w:val="009D7735"/>
    <w:rsid w:val="009D7ACF"/>
    <w:rsid w:val="009E0668"/>
    <w:rsid w:val="009E1C01"/>
    <w:rsid w:val="009E2A3C"/>
    <w:rsid w:val="009E44BA"/>
    <w:rsid w:val="009E4AD9"/>
    <w:rsid w:val="009E4D5F"/>
    <w:rsid w:val="009E506A"/>
    <w:rsid w:val="009E65C0"/>
    <w:rsid w:val="009E6998"/>
    <w:rsid w:val="009E707E"/>
    <w:rsid w:val="009E7474"/>
    <w:rsid w:val="009E7C4C"/>
    <w:rsid w:val="009F1156"/>
    <w:rsid w:val="009F1E23"/>
    <w:rsid w:val="009F1F4A"/>
    <w:rsid w:val="009F66AB"/>
    <w:rsid w:val="00A01ABF"/>
    <w:rsid w:val="00A02DA5"/>
    <w:rsid w:val="00A03296"/>
    <w:rsid w:val="00A035AE"/>
    <w:rsid w:val="00A04D91"/>
    <w:rsid w:val="00A10DEC"/>
    <w:rsid w:val="00A11000"/>
    <w:rsid w:val="00A13EA1"/>
    <w:rsid w:val="00A141AB"/>
    <w:rsid w:val="00A14F5E"/>
    <w:rsid w:val="00A1547A"/>
    <w:rsid w:val="00A16942"/>
    <w:rsid w:val="00A16F17"/>
    <w:rsid w:val="00A17D77"/>
    <w:rsid w:val="00A2110E"/>
    <w:rsid w:val="00A218C1"/>
    <w:rsid w:val="00A21C09"/>
    <w:rsid w:val="00A2379F"/>
    <w:rsid w:val="00A24144"/>
    <w:rsid w:val="00A24E34"/>
    <w:rsid w:val="00A26AC4"/>
    <w:rsid w:val="00A26D85"/>
    <w:rsid w:val="00A26E1D"/>
    <w:rsid w:val="00A27064"/>
    <w:rsid w:val="00A271BE"/>
    <w:rsid w:val="00A31B16"/>
    <w:rsid w:val="00A34A2D"/>
    <w:rsid w:val="00A35A3A"/>
    <w:rsid w:val="00A35B56"/>
    <w:rsid w:val="00A3620A"/>
    <w:rsid w:val="00A37406"/>
    <w:rsid w:val="00A4455F"/>
    <w:rsid w:val="00A45160"/>
    <w:rsid w:val="00A454E1"/>
    <w:rsid w:val="00A45B7F"/>
    <w:rsid w:val="00A46333"/>
    <w:rsid w:val="00A46452"/>
    <w:rsid w:val="00A51D78"/>
    <w:rsid w:val="00A52BEA"/>
    <w:rsid w:val="00A5303E"/>
    <w:rsid w:val="00A53203"/>
    <w:rsid w:val="00A53907"/>
    <w:rsid w:val="00A53E8A"/>
    <w:rsid w:val="00A579F3"/>
    <w:rsid w:val="00A601A2"/>
    <w:rsid w:val="00A60302"/>
    <w:rsid w:val="00A61E82"/>
    <w:rsid w:val="00A63D75"/>
    <w:rsid w:val="00A650D1"/>
    <w:rsid w:val="00A661E2"/>
    <w:rsid w:val="00A67480"/>
    <w:rsid w:val="00A70E3C"/>
    <w:rsid w:val="00A71889"/>
    <w:rsid w:val="00A72582"/>
    <w:rsid w:val="00A75C17"/>
    <w:rsid w:val="00A7646E"/>
    <w:rsid w:val="00A76530"/>
    <w:rsid w:val="00A765AC"/>
    <w:rsid w:val="00A77D6B"/>
    <w:rsid w:val="00A8056F"/>
    <w:rsid w:val="00A81244"/>
    <w:rsid w:val="00A81646"/>
    <w:rsid w:val="00A84D97"/>
    <w:rsid w:val="00A85027"/>
    <w:rsid w:val="00A90336"/>
    <w:rsid w:val="00A93291"/>
    <w:rsid w:val="00A933F5"/>
    <w:rsid w:val="00A95C67"/>
    <w:rsid w:val="00A964D1"/>
    <w:rsid w:val="00A96846"/>
    <w:rsid w:val="00AA1A7C"/>
    <w:rsid w:val="00AA290B"/>
    <w:rsid w:val="00AA2E85"/>
    <w:rsid w:val="00AA3AC3"/>
    <w:rsid w:val="00AA3FAE"/>
    <w:rsid w:val="00AA4410"/>
    <w:rsid w:val="00AA4A48"/>
    <w:rsid w:val="00AA539E"/>
    <w:rsid w:val="00AA70B5"/>
    <w:rsid w:val="00AA7861"/>
    <w:rsid w:val="00AA7EAE"/>
    <w:rsid w:val="00AB0A5A"/>
    <w:rsid w:val="00AB2065"/>
    <w:rsid w:val="00AB3DF8"/>
    <w:rsid w:val="00AB4C06"/>
    <w:rsid w:val="00AB5EBA"/>
    <w:rsid w:val="00AC00B6"/>
    <w:rsid w:val="00AC018E"/>
    <w:rsid w:val="00AC25E2"/>
    <w:rsid w:val="00AC3051"/>
    <w:rsid w:val="00AC3D7F"/>
    <w:rsid w:val="00AC44C3"/>
    <w:rsid w:val="00AC553A"/>
    <w:rsid w:val="00AC5A84"/>
    <w:rsid w:val="00AC5DFD"/>
    <w:rsid w:val="00AC64B4"/>
    <w:rsid w:val="00AD0FC8"/>
    <w:rsid w:val="00AD215E"/>
    <w:rsid w:val="00AD3CF2"/>
    <w:rsid w:val="00AD63A2"/>
    <w:rsid w:val="00AE14EF"/>
    <w:rsid w:val="00AE27CC"/>
    <w:rsid w:val="00AE371C"/>
    <w:rsid w:val="00AE3D95"/>
    <w:rsid w:val="00AE4ACB"/>
    <w:rsid w:val="00AF05F2"/>
    <w:rsid w:val="00AF10B8"/>
    <w:rsid w:val="00AF252F"/>
    <w:rsid w:val="00AF2D6A"/>
    <w:rsid w:val="00AF2E40"/>
    <w:rsid w:val="00AF330A"/>
    <w:rsid w:val="00AF36BF"/>
    <w:rsid w:val="00AF3722"/>
    <w:rsid w:val="00AF404B"/>
    <w:rsid w:val="00AF4491"/>
    <w:rsid w:val="00AF5140"/>
    <w:rsid w:val="00AF6A2C"/>
    <w:rsid w:val="00AF7716"/>
    <w:rsid w:val="00B001DA"/>
    <w:rsid w:val="00B0062A"/>
    <w:rsid w:val="00B01EC0"/>
    <w:rsid w:val="00B029F6"/>
    <w:rsid w:val="00B05ADF"/>
    <w:rsid w:val="00B06DA9"/>
    <w:rsid w:val="00B11D7F"/>
    <w:rsid w:val="00B173B2"/>
    <w:rsid w:val="00B177A6"/>
    <w:rsid w:val="00B204E7"/>
    <w:rsid w:val="00B22004"/>
    <w:rsid w:val="00B2217A"/>
    <w:rsid w:val="00B225E8"/>
    <w:rsid w:val="00B2364A"/>
    <w:rsid w:val="00B25314"/>
    <w:rsid w:val="00B26539"/>
    <w:rsid w:val="00B26673"/>
    <w:rsid w:val="00B27C14"/>
    <w:rsid w:val="00B300E0"/>
    <w:rsid w:val="00B30954"/>
    <w:rsid w:val="00B30F95"/>
    <w:rsid w:val="00B328E2"/>
    <w:rsid w:val="00B33EE7"/>
    <w:rsid w:val="00B34B5A"/>
    <w:rsid w:val="00B37A14"/>
    <w:rsid w:val="00B40018"/>
    <w:rsid w:val="00B403D4"/>
    <w:rsid w:val="00B447E6"/>
    <w:rsid w:val="00B45069"/>
    <w:rsid w:val="00B45DC9"/>
    <w:rsid w:val="00B46699"/>
    <w:rsid w:val="00B5217D"/>
    <w:rsid w:val="00B54631"/>
    <w:rsid w:val="00B54FE2"/>
    <w:rsid w:val="00B61EB7"/>
    <w:rsid w:val="00B624D4"/>
    <w:rsid w:val="00B63CDF"/>
    <w:rsid w:val="00B673C0"/>
    <w:rsid w:val="00B72122"/>
    <w:rsid w:val="00B72A52"/>
    <w:rsid w:val="00B73FC6"/>
    <w:rsid w:val="00B74D0D"/>
    <w:rsid w:val="00B77A90"/>
    <w:rsid w:val="00B77C4B"/>
    <w:rsid w:val="00B80080"/>
    <w:rsid w:val="00B8095D"/>
    <w:rsid w:val="00B8222C"/>
    <w:rsid w:val="00B82736"/>
    <w:rsid w:val="00B83738"/>
    <w:rsid w:val="00B87949"/>
    <w:rsid w:val="00B87F6F"/>
    <w:rsid w:val="00B91082"/>
    <w:rsid w:val="00B913D2"/>
    <w:rsid w:val="00B9302C"/>
    <w:rsid w:val="00B93874"/>
    <w:rsid w:val="00B95FD4"/>
    <w:rsid w:val="00B97129"/>
    <w:rsid w:val="00B97515"/>
    <w:rsid w:val="00BA0201"/>
    <w:rsid w:val="00BA0D8D"/>
    <w:rsid w:val="00BA2D04"/>
    <w:rsid w:val="00BA5E1C"/>
    <w:rsid w:val="00BA5EDA"/>
    <w:rsid w:val="00BA6502"/>
    <w:rsid w:val="00BA684C"/>
    <w:rsid w:val="00BA7C2A"/>
    <w:rsid w:val="00BB35E5"/>
    <w:rsid w:val="00BB3724"/>
    <w:rsid w:val="00BB439F"/>
    <w:rsid w:val="00BB4827"/>
    <w:rsid w:val="00BB4B60"/>
    <w:rsid w:val="00BB6358"/>
    <w:rsid w:val="00BC1176"/>
    <w:rsid w:val="00BC257C"/>
    <w:rsid w:val="00BC28F3"/>
    <w:rsid w:val="00BC5DD1"/>
    <w:rsid w:val="00BC6088"/>
    <w:rsid w:val="00BC78CF"/>
    <w:rsid w:val="00BD17DA"/>
    <w:rsid w:val="00BD2BF0"/>
    <w:rsid w:val="00BD36A4"/>
    <w:rsid w:val="00BD3866"/>
    <w:rsid w:val="00BD48C4"/>
    <w:rsid w:val="00BD4F43"/>
    <w:rsid w:val="00BD575F"/>
    <w:rsid w:val="00BD57F9"/>
    <w:rsid w:val="00BD6541"/>
    <w:rsid w:val="00BD7198"/>
    <w:rsid w:val="00BD738F"/>
    <w:rsid w:val="00BE0BE9"/>
    <w:rsid w:val="00BE0C85"/>
    <w:rsid w:val="00BE15D5"/>
    <w:rsid w:val="00BE22B6"/>
    <w:rsid w:val="00BE24A9"/>
    <w:rsid w:val="00BE393A"/>
    <w:rsid w:val="00BE4A06"/>
    <w:rsid w:val="00BE4C6C"/>
    <w:rsid w:val="00BE5DF2"/>
    <w:rsid w:val="00BE7ED9"/>
    <w:rsid w:val="00BF00A4"/>
    <w:rsid w:val="00BF29CB"/>
    <w:rsid w:val="00BF33F7"/>
    <w:rsid w:val="00BF3CD7"/>
    <w:rsid w:val="00BF3EB7"/>
    <w:rsid w:val="00BF632A"/>
    <w:rsid w:val="00BF6DFF"/>
    <w:rsid w:val="00C00903"/>
    <w:rsid w:val="00C00B3A"/>
    <w:rsid w:val="00C00DE9"/>
    <w:rsid w:val="00C01CFE"/>
    <w:rsid w:val="00C01F59"/>
    <w:rsid w:val="00C026B8"/>
    <w:rsid w:val="00C03F9E"/>
    <w:rsid w:val="00C049D8"/>
    <w:rsid w:val="00C05BB5"/>
    <w:rsid w:val="00C0728F"/>
    <w:rsid w:val="00C11BF5"/>
    <w:rsid w:val="00C11C51"/>
    <w:rsid w:val="00C11F54"/>
    <w:rsid w:val="00C121D8"/>
    <w:rsid w:val="00C13B6C"/>
    <w:rsid w:val="00C1436D"/>
    <w:rsid w:val="00C14D58"/>
    <w:rsid w:val="00C156DD"/>
    <w:rsid w:val="00C15F89"/>
    <w:rsid w:val="00C163FF"/>
    <w:rsid w:val="00C17C85"/>
    <w:rsid w:val="00C2072B"/>
    <w:rsid w:val="00C21428"/>
    <w:rsid w:val="00C222CF"/>
    <w:rsid w:val="00C22AF4"/>
    <w:rsid w:val="00C23225"/>
    <w:rsid w:val="00C245B8"/>
    <w:rsid w:val="00C25734"/>
    <w:rsid w:val="00C26AFB"/>
    <w:rsid w:val="00C279F5"/>
    <w:rsid w:val="00C27EF7"/>
    <w:rsid w:val="00C31487"/>
    <w:rsid w:val="00C329EA"/>
    <w:rsid w:val="00C330D5"/>
    <w:rsid w:val="00C33EEF"/>
    <w:rsid w:val="00C34B6D"/>
    <w:rsid w:val="00C35EA1"/>
    <w:rsid w:val="00C36A9C"/>
    <w:rsid w:val="00C40466"/>
    <w:rsid w:val="00C447AC"/>
    <w:rsid w:val="00C44BB9"/>
    <w:rsid w:val="00C4505E"/>
    <w:rsid w:val="00C453F5"/>
    <w:rsid w:val="00C454D1"/>
    <w:rsid w:val="00C45DB2"/>
    <w:rsid w:val="00C45F7E"/>
    <w:rsid w:val="00C528F4"/>
    <w:rsid w:val="00C53D68"/>
    <w:rsid w:val="00C56199"/>
    <w:rsid w:val="00C60385"/>
    <w:rsid w:val="00C607C0"/>
    <w:rsid w:val="00C6589E"/>
    <w:rsid w:val="00C6615D"/>
    <w:rsid w:val="00C70687"/>
    <w:rsid w:val="00C70C3E"/>
    <w:rsid w:val="00C70E77"/>
    <w:rsid w:val="00C7223F"/>
    <w:rsid w:val="00C72915"/>
    <w:rsid w:val="00C76965"/>
    <w:rsid w:val="00C85269"/>
    <w:rsid w:val="00C92F7E"/>
    <w:rsid w:val="00C9498E"/>
    <w:rsid w:val="00C9525E"/>
    <w:rsid w:val="00C96088"/>
    <w:rsid w:val="00C96B87"/>
    <w:rsid w:val="00C9727F"/>
    <w:rsid w:val="00C975EA"/>
    <w:rsid w:val="00CA267C"/>
    <w:rsid w:val="00CA2C1E"/>
    <w:rsid w:val="00CA2F8B"/>
    <w:rsid w:val="00CA34D8"/>
    <w:rsid w:val="00CA4BEB"/>
    <w:rsid w:val="00CA6CF4"/>
    <w:rsid w:val="00CB0896"/>
    <w:rsid w:val="00CB162A"/>
    <w:rsid w:val="00CB3C92"/>
    <w:rsid w:val="00CB432A"/>
    <w:rsid w:val="00CB62E5"/>
    <w:rsid w:val="00CB6749"/>
    <w:rsid w:val="00CB7448"/>
    <w:rsid w:val="00CB7B60"/>
    <w:rsid w:val="00CC0A00"/>
    <w:rsid w:val="00CC0FC7"/>
    <w:rsid w:val="00CC1839"/>
    <w:rsid w:val="00CC31C4"/>
    <w:rsid w:val="00CC59DE"/>
    <w:rsid w:val="00CC5A61"/>
    <w:rsid w:val="00CC5D58"/>
    <w:rsid w:val="00CC614A"/>
    <w:rsid w:val="00CC7467"/>
    <w:rsid w:val="00CD08CB"/>
    <w:rsid w:val="00CD1838"/>
    <w:rsid w:val="00CD3CA4"/>
    <w:rsid w:val="00CD5BFB"/>
    <w:rsid w:val="00CD79A8"/>
    <w:rsid w:val="00CE123B"/>
    <w:rsid w:val="00CE2122"/>
    <w:rsid w:val="00CE23E3"/>
    <w:rsid w:val="00CE3103"/>
    <w:rsid w:val="00CE4AF4"/>
    <w:rsid w:val="00CE4BFE"/>
    <w:rsid w:val="00CE53D9"/>
    <w:rsid w:val="00CE5C9C"/>
    <w:rsid w:val="00CE7C16"/>
    <w:rsid w:val="00CF01E9"/>
    <w:rsid w:val="00CF0524"/>
    <w:rsid w:val="00CF1634"/>
    <w:rsid w:val="00CF481F"/>
    <w:rsid w:val="00CF4D2F"/>
    <w:rsid w:val="00CF620B"/>
    <w:rsid w:val="00CF6C69"/>
    <w:rsid w:val="00CF77A9"/>
    <w:rsid w:val="00D026EC"/>
    <w:rsid w:val="00D04480"/>
    <w:rsid w:val="00D04CF3"/>
    <w:rsid w:val="00D0612D"/>
    <w:rsid w:val="00D06CA6"/>
    <w:rsid w:val="00D06F0F"/>
    <w:rsid w:val="00D1011E"/>
    <w:rsid w:val="00D104F6"/>
    <w:rsid w:val="00D10A73"/>
    <w:rsid w:val="00D10AFF"/>
    <w:rsid w:val="00D13343"/>
    <w:rsid w:val="00D14D51"/>
    <w:rsid w:val="00D15970"/>
    <w:rsid w:val="00D15D63"/>
    <w:rsid w:val="00D16A9A"/>
    <w:rsid w:val="00D17D74"/>
    <w:rsid w:val="00D20EE2"/>
    <w:rsid w:val="00D224C9"/>
    <w:rsid w:val="00D24968"/>
    <w:rsid w:val="00D24FFA"/>
    <w:rsid w:val="00D260C6"/>
    <w:rsid w:val="00D27582"/>
    <w:rsid w:val="00D27A09"/>
    <w:rsid w:val="00D33371"/>
    <w:rsid w:val="00D33843"/>
    <w:rsid w:val="00D355CC"/>
    <w:rsid w:val="00D418AD"/>
    <w:rsid w:val="00D4220E"/>
    <w:rsid w:val="00D42A18"/>
    <w:rsid w:val="00D461C3"/>
    <w:rsid w:val="00D47E16"/>
    <w:rsid w:val="00D50387"/>
    <w:rsid w:val="00D51E3A"/>
    <w:rsid w:val="00D523ED"/>
    <w:rsid w:val="00D52619"/>
    <w:rsid w:val="00D54D25"/>
    <w:rsid w:val="00D54D42"/>
    <w:rsid w:val="00D57255"/>
    <w:rsid w:val="00D57803"/>
    <w:rsid w:val="00D5791D"/>
    <w:rsid w:val="00D57DBB"/>
    <w:rsid w:val="00D62523"/>
    <w:rsid w:val="00D626EF"/>
    <w:rsid w:val="00D65253"/>
    <w:rsid w:val="00D65D74"/>
    <w:rsid w:val="00D66824"/>
    <w:rsid w:val="00D66FA2"/>
    <w:rsid w:val="00D67F2F"/>
    <w:rsid w:val="00D70A70"/>
    <w:rsid w:val="00D72997"/>
    <w:rsid w:val="00D7329B"/>
    <w:rsid w:val="00D746BD"/>
    <w:rsid w:val="00D75081"/>
    <w:rsid w:val="00D75166"/>
    <w:rsid w:val="00D7562B"/>
    <w:rsid w:val="00D764EB"/>
    <w:rsid w:val="00D76857"/>
    <w:rsid w:val="00D76F6E"/>
    <w:rsid w:val="00D77785"/>
    <w:rsid w:val="00D80667"/>
    <w:rsid w:val="00D8082F"/>
    <w:rsid w:val="00D822F6"/>
    <w:rsid w:val="00D83349"/>
    <w:rsid w:val="00D83A9F"/>
    <w:rsid w:val="00D83E5D"/>
    <w:rsid w:val="00D84224"/>
    <w:rsid w:val="00D918B8"/>
    <w:rsid w:val="00D93320"/>
    <w:rsid w:val="00D938BC"/>
    <w:rsid w:val="00D956D6"/>
    <w:rsid w:val="00D96EAD"/>
    <w:rsid w:val="00D96F14"/>
    <w:rsid w:val="00D97ACA"/>
    <w:rsid w:val="00DA1F42"/>
    <w:rsid w:val="00DA3F49"/>
    <w:rsid w:val="00DA42C3"/>
    <w:rsid w:val="00DA4B7A"/>
    <w:rsid w:val="00DA5917"/>
    <w:rsid w:val="00DB03FD"/>
    <w:rsid w:val="00DB2534"/>
    <w:rsid w:val="00DB335F"/>
    <w:rsid w:val="00DB58E9"/>
    <w:rsid w:val="00DB5F04"/>
    <w:rsid w:val="00DB669A"/>
    <w:rsid w:val="00DC21C1"/>
    <w:rsid w:val="00DC2ACB"/>
    <w:rsid w:val="00DC331A"/>
    <w:rsid w:val="00DC4568"/>
    <w:rsid w:val="00DC5D8F"/>
    <w:rsid w:val="00DC7120"/>
    <w:rsid w:val="00DD042C"/>
    <w:rsid w:val="00DD07BD"/>
    <w:rsid w:val="00DD0CBE"/>
    <w:rsid w:val="00DD0D8B"/>
    <w:rsid w:val="00DD0F75"/>
    <w:rsid w:val="00DD0FB8"/>
    <w:rsid w:val="00DD16C3"/>
    <w:rsid w:val="00DD3778"/>
    <w:rsid w:val="00DD3BC2"/>
    <w:rsid w:val="00DD3F5B"/>
    <w:rsid w:val="00DD4C3D"/>
    <w:rsid w:val="00DD60E2"/>
    <w:rsid w:val="00DD6104"/>
    <w:rsid w:val="00DE0A63"/>
    <w:rsid w:val="00DE36BD"/>
    <w:rsid w:val="00DE48BF"/>
    <w:rsid w:val="00DE5C10"/>
    <w:rsid w:val="00DE67F4"/>
    <w:rsid w:val="00DE6CA0"/>
    <w:rsid w:val="00DE7D10"/>
    <w:rsid w:val="00DF01D0"/>
    <w:rsid w:val="00DF1F0B"/>
    <w:rsid w:val="00DF2103"/>
    <w:rsid w:val="00DF28E0"/>
    <w:rsid w:val="00DF2ECD"/>
    <w:rsid w:val="00DF4666"/>
    <w:rsid w:val="00DF5B75"/>
    <w:rsid w:val="00DF66F0"/>
    <w:rsid w:val="00E00579"/>
    <w:rsid w:val="00E01445"/>
    <w:rsid w:val="00E01663"/>
    <w:rsid w:val="00E02A0B"/>
    <w:rsid w:val="00E02C93"/>
    <w:rsid w:val="00E03127"/>
    <w:rsid w:val="00E03558"/>
    <w:rsid w:val="00E037D5"/>
    <w:rsid w:val="00E04A87"/>
    <w:rsid w:val="00E06DD0"/>
    <w:rsid w:val="00E07600"/>
    <w:rsid w:val="00E07D90"/>
    <w:rsid w:val="00E11294"/>
    <w:rsid w:val="00E11469"/>
    <w:rsid w:val="00E11B68"/>
    <w:rsid w:val="00E122FB"/>
    <w:rsid w:val="00E13554"/>
    <w:rsid w:val="00E15A94"/>
    <w:rsid w:val="00E164E8"/>
    <w:rsid w:val="00E1734D"/>
    <w:rsid w:val="00E2077F"/>
    <w:rsid w:val="00E22E3A"/>
    <w:rsid w:val="00E24BB0"/>
    <w:rsid w:val="00E24C6B"/>
    <w:rsid w:val="00E24E42"/>
    <w:rsid w:val="00E25106"/>
    <w:rsid w:val="00E2698B"/>
    <w:rsid w:val="00E27BBF"/>
    <w:rsid w:val="00E30B51"/>
    <w:rsid w:val="00E312AE"/>
    <w:rsid w:val="00E31BB7"/>
    <w:rsid w:val="00E33406"/>
    <w:rsid w:val="00E35F1B"/>
    <w:rsid w:val="00E3698A"/>
    <w:rsid w:val="00E37B4D"/>
    <w:rsid w:val="00E4002F"/>
    <w:rsid w:val="00E4042E"/>
    <w:rsid w:val="00E42658"/>
    <w:rsid w:val="00E44881"/>
    <w:rsid w:val="00E44903"/>
    <w:rsid w:val="00E44D1E"/>
    <w:rsid w:val="00E460F4"/>
    <w:rsid w:val="00E46725"/>
    <w:rsid w:val="00E46C2A"/>
    <w:rsid w:val="00E47723"/>
    <w:rsid w:val="00E500C5"/>
    <w:rsid w:val="00E50347"/>
    <w:rsid w:val="00E508F4"/>
    <w:rsid w:val="00E51E85"/>
    <w:rsid w:val="00E51FC1"/>
    <w:rsid w:val="00E52664"/>
    <w:rsid w:val="00E52A20"/>
    <w:rsid w:val="00E530A2"/>
    <w:rsid w:val="00E54DFE"/>
    <w:rsid w:val="00E55D1E"/>
    <w:rsid w:val="00E5668E"/>
    <w:rsid w:val="00E5689E"/>
    <w:rsid w:val="00E57029"/>
    <w:rsid w:val="00E609B5"/>
    <w:rsid w:val="00E61D16"/>
    <w:rsid w:val="00E61DE0"/>
    <w:rsid w:val="00E6285A"/>
    <w:rsid w:val="00E62BC7"/>
    <w:rsid w:val="00E63122"/>
    <w:rsid w:val="00E63384"/>
    <w:rsid w:val="00E63E61"/>
    <w:rsid w:val="00E63F06"/>
    <w:rsid w:val="00E64518"/>
    <w:rsid w:val="00E64886"/>
    <w:rsid w:val="00E64D09"/>
    <w:rsid w:val="00E65E7B"/>
    <w:rsid w:val="00E6798F"/>
    <w:rsid w:val="00E67E0B"/>
    <w:rsid w:val="00E75C68"/>
    <w:rsid w:val="00E76EEA"/>
    <w:rsid w:val="00E7751B"/>
    <w:rsid w:val="00E808A2"/>
    <w:rsid w:val="00E809E7"/>
    <w:rsid w:val="00E8662C"/>
    <w:rsid w:val="00E90079"/>
    <w:rsid w:val="00E92EB2"/>
    <w:rsid w:val="00E93091"/>
    <w:rsid w:val="00EA073B"/>
    <w:rsid w:val="00EA448A"/>
    <w:rsid w:val="00EA4EA7"/>
    <w:rsid w:val="00EA55A0"/>
    <w:rsid w:val="00EA60C0"/>
    <w:rsid w:val="00EA73E5"/>
    <w:rsid w:val="00EB197B"/>
    <w:rsid w:val="00EB3664"/>
    <w:rsid w:val="00EB3AF7"/>
    <w:rsid w:val="00EB5D47"/>
    <w:rsid w:val="00EB6BC0"/>
    <w:rsid w:val="00EC0277"/>
    <w:rsid w:val="00EC1BD3"/>
    <w:rsid w:val="00EC1F9B"/>
    <w:rsid w:val="00EC377F"/>
    <w:rsid w:val="00EC5AA3"/>
    <w:rsid w:val="00ED1C12"/>
    <w:rsid w:val="00ED2423"/>
    <w:rsid w:val="00ED4255"/>
    <w:rsid w:val="00ED74D3"/>
    <w:rsid w:val="00ED770A"/>
    <w:rsid w:val="00EE07F2"/>
    <w:rsid w:val="00EE0C3D"/>
    <w:rsid w:val="00EE218B"/>
    <w:rsid w:val="00EE2B0A"/>
    <w:rsid w:val="00EE2D07"/>
    <w:rsid w:val="00EE3198"/>
    <w:rsid w:val="00EE31DA"/>
    <w:rsid w:val="00EE4080"/>
    <w:rsid w:val="00EE4D58"/>
    <w:rsid w:val="00EE7EFE"/>
    <w:rsid w:val="00EF082A"/>
    <w:rsid w:val="00EF57C9"/>
    <w:rsid w:val="00EF7642"/>
    <w:rsid w:val="00EF7672"/>
    <w:rsid w:val="00EF7A21"/>
    <w:rsid w:val="00F01478"/>
    <w:rsid w:val="00F01F06"/>
    <w:rsid w:val="00F020D6"/>
    <w:rsid w:val="00F0295A"/>
    <w:rsid w:val="00F0297E"/>
    <w:rsid w:val="00F0312C"/>
    <w:rsid w:val="00F03265"/>
    <w:rsid w:val="00F04FFB"/>
    <w:rsid w:val="00F05FF0"/>
    <w:rsid w:val="00F077A3"/>
    <w:rsid w:val="00F07B1B"/>
    <w:rsid w:val="00F10471"/>
    <w:rsid w:val="00F10FDE"/>
    <w:rsid w:val="00F112F6"/>
    <w:rsid w:val="00F13E43"/>
    <w:rsid w:val="00F1471F"/>
    <w:rsid w:val="00F14EC1"/>
    <w:rsid w:val="00F14F00"/>
    <w:rsid w:val="00F158EE"/>
    <w:rsid w:val="00F15EF8"/>
    <w:rsid w:val="00F172E1"/>
    <w:rsid w:val="00F200AD"/>
    <w:rsid w:val="00F203DB"/>
    <w:rsid w:val="00F20FA9"/>
    <w:rsid w:val="00F21E9F"/>
    <w:rsid w:val="00F25238"/>
    <w:rsid w:val="00F25C1E"/>
    <w:rsid w:val="00F26293"/>
    <w:rsid w:val="00F26EF7"/>
    <w:rsid w:val="00F302FC"/>
    <w:rsid w:val="00F31231"/>
    <w:rsid w:val="00F32774"/>
    <w:rsid w:val="00F34C8E"/>
    <w:rsid w:val="00F36585"/>
    <w:rsid w:val="00F368E2"/>
    <w:rsid w:val="00F41AC4"/>
    <w:rsid w:val="00F42B15"/>
    <w:rsid w:val="00F44353"/>
    <w:rsid w:val="00F448E2"/>
    <w:rsid w:val="00F45AF9"/>
    <w:rsid w:val="00F472C8"/>
    <w:rsid w:val="00F5031F"/>
    <w:rsid w:val="00F52357"/>
    <w:rsid w:val="00F529D7"/>
    <w:rsid w:val="00F5322B"/>
    <w:rsid w:val="00F53C11"/>
    <w:rsid w:val="00F56AEB"/>
    <w:rsid w:val="00F60CB0"/>
    <w:rsid w:val="00F610A9"/>
    <w:rsid w:val="00F6131B"/>
    <w:rsid w:val="00F61D17"/>
    <w:rsid w:val="00F6494C"/>
    <w:rsid w:val="00F66BDD"/>
    <w:rsid w:val="00F66C6A"/>
    <w:rsid w:val="00F66E9F"/>
    <w:rsid w:val="00F672E8"/>
    <w:rsid w:val="00F67B2B"/>
    <w:rsid w:val="00F73592"/>
    <w:rsid w:val="00F7451E"/>
    <w:rsid w:val="00F75242"/>
    <w:rsid w:val="00F753AB"/>
    <w:rsid w:val="00F76832"/>
    <w:rsid w:val="00F77D76"/>
    <w:rsid w:val="00F80B45"/>
    <w:rsid w:val="00F80B9C"/>
    <w:rsid w:val="00F82811"/>
    <w:rsid w:val="00F84CAE"/>
    <w:rsid w:val="00F852C1"/>
    <w:rsid w:val="00F862F2"/>
    <w:rsid w:val="00F9005F"/>
    <w:rsid w:val="00F90E3A"/>
    <w:rsid w:val="00F910F0"/>
    <w:rsid w:val="00F9306C"/>
    <w:rsid w:val="00F93D95"/>
    <w:rsid w:val="00F954B8"/>
    <w:rsid w:val="00F95D83"/>
    <w:rsid w:val="00F96603"/>
    <w:rsid w:val="00F976AA"/>
    <w:rsid w:val="00FA00C8"/>
    <w:rsid w:val="00FA0BCB"/>
    <w:rsid w:val="00FA1D2D"/>
    <w:rsid w:val="00FA1F59"/>
    <w:rsid w:val="00FA29EF"/>
    <w:rsid w:val="00FA36B4"/>
    <w:rsid w:val="00FA4304"/>
    <w:rsid w:val="00FA440F"/>
    <w:rsid w:val="00FA445E"/>
    <w:rsid w:val="00FA686D"/>
    <w:rsid w:val="00FA7960"/>
    <w:rsid w:val="00FB04E0"/>
    <w:rsid w:val="00FB1AD2"/>
    <w:rsid w:val="00FB2052"/>
    <w:rsid w:val="00FB5D38"/>
    <w:rsid w:val="00FB65C5"/>
    <w:rsid w:val="00FB795E"/>
    <w:rsid w:val="00FC0D8B"/>
    <w:rsid w:val="00FC0F5C"/>
    <w:rsid w:val="00FC1021"/>
    <w:rsid w:val="00FC144A"/>
    <w:rsid w:val="00FC300B"/>
    <w:rsid w:val="00FC3C7F"/>
    <w:rsid w:val="00FC5406"/>
    <w:rsid w:val="00FC55D8"/>
    <w:rsid w:val="00FC6AB0"/>
    <w:rsid w:val="00FC739B"/>
    <w:rsid w:val="00FC7B7A"/>
    <w:rsid w:val="00FD075D"/>
    <w:rsid w:val="00FD1A08"/>
    <w:rsid w:val="00FD222B"/>
    <w:rsid w:val="00FD22A7"/>
    <w:rsid w:val="00FD2BD9"/>
    <w:rsid w:val="00FD3029"/>
    <w:rsid w:val="00FD44EF"/>
    <w:rsid w:val="00FD491E"/>
    <w:rsid w:val="00FD63F8"/>
    <w:rsid w:val="00FE02EC"/>
    <w:rsid w:val="00FE3009"/>
    <w:rsid w:val="00FE3618"/>
    <w:rsid w:val="00FE3DDF"/>
    <w:rsid w:val="00FE4602"/>
    <w:rsid w:val="00FE5AA8"/>
    <w:rsid w:val="00FE6719"/>
    <w:rsid w:val="00FE7D61"/>
    <w:rsid w:val="00FF0B86"/>
    <w:rsid w:val="00FF20A5"/>
    <w:rsid w:val="00FF2385"/>
    <w:rsid w:val="00FF331F"/>
    <w:rsid w:val="00FF5792"/>
    <w:rsid w:val="00FF6205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AD3CF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7C78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F9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14622</TotalTime>
  <Pages>6</Pages>
  <Words>2758</Words>
  <Characters>15725</Characters>
  <Application>Microsoft Office Word</Application>
  <DocSecurity>0</DocSecurity>
  <Lines>131</Lines>
  <Paragraphs>36</Paragraphs>
  <ScaleCrop>false</ScaleCrop>
  <Company/>
  <LinksUpToDate>false</LinksUpToDate>
  <CharactersWithSpaces>18447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1768</cp:revision>
  <dcterms:created xsi:type="dcterms:W3CDTF">2021-01-15T00:45:00Z</dcterms:created>
  <dcterms:modified xsi:type="dcterms:W3CDTF">2025-03-28T01:39:00Z</dcterms:modified>
</cp:coreProperties>
</file>